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1D1" w:rsidRPr="00AD6B95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 w:rsidRPr="00AD6B95">
              <w:rPr>
                <w:color w:val="000000" w:themeColor="text1"/>
              </w:rPr>
              <w:t>местного бюджета</w:t>
            </w:r>
          </w:p>
          <w:p w:rsidR="007A4911" w:rsidRPr="00AD6B95" w:rsidRDefault="00A957B4" w:rsidP="007A4911">
            <w:pPr>
              <w:pStyle w:val="ConsPlusNormal"/>
              <w:jc w:val="right"/>
              <w:rPr>
                <w:color w:val="000000" w:themeColor="text1"/>
              </w:rPr>
            </w:pPr>
            <w:ins w:id="0" w:author="Zhukova_IV" w:date="2024-12-11T14:30:00Z">
              <w:r>
                <w:rPr>
                  <w:color w:val="000000" w:themeColor="text1"/>
                </w:rPr>
                <w:t>________________________</w:t>
              </w:r>
            </w:ins>
            <w:del w:id="1" w:author="Афонина Елена Анатольевна" w:date="2024-12-02T17:28:00Z">
              <w:r w:rsidR="007A4911" w:rsidRPr="00AD6B95" w:rsidDel="00FF6BBB">
                <w:rPr>
                  <w:color w:val="000000" w:themeColor="text1"/>
                </w:rPr>
                <w:delText xml:space="preserve">муниципального образования </w:delText>
              </w:r>
            </w:del>
            <w:del w:id="2" w:author="Zhukova_IV" w:date="2024-12-04T11:06:00Z">
              <w:r w:rsidR="007A4911" w:rsidRPr="00AD6B95" w:rsidDel="00CD64ED">
                <w:rPr>
                  <w:color w:val="000000" w:themeColor="text1"/>
                </w:rPr>
                <w:delText>________________________</w:delText>
              </w:r>
            </w:del>
            <w:ins w:id="3" w:author="Zhukova_IV" w:date="2024-12-04T11:06:00Z">
              <w:r w:rsidR="00CD64ED">
                <w:rPr>
                  <w:color w:val="000000" w:themeColor="text1"/>
                </w:rPr>
                <w:t>Купинского района</w:t>
              </w:r>
            </w:ins>
            <w:r w:rsidR="007A4911" w:rsidRPr="00AD6B95">
              <w:rPr>
                <w:color w:val="000000" w:themeColor="text1"/>
              </w:rPr>
              <w:t xml:space="preserve">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4" w:name="Par337"/>
      <w:bookmarkEnd w:id="4"/>
      <w:r w:rsidRPr="00AD6B95">
        <w:t>Сводная бюджетная роспись</w:t>
      </w:r>
    </w:p>
    <w:p w:rsidR="007A4911" w:rsidRPr="00AD6B95" w:rsidRDefault="007A4911" w:rsidP="007A4911">
      <w:pPr>
        <w:pStyle w:val="ConsPlusNonformat"/>
        <w:jc w:val="center"/>
      </w:pPr>
      <w:r w:rsidRPr="00AD6B95">
        <w:t>местного б</w:t>
      </w:r>
      <w:r w:rsidR="00AE11D1" w:rsidRPr="00AD6B95">
        <w:t>юджета</w:t>
      </w:r>
      <w:r w:rsidRPr="00AD6B95">
        <w:t xml:space="preserve"> </w:t>
      </w:r>
      <w:del w:id="5" w:author="Афонина Елена Анатольевна" w:date="2024-12-02T17:28:00Z">
        <w:r w:rsidRPr="00AD6B95" w:rsidDel="0069520C">
          <w:delText>муниципального образования</w:delText>
        </w:r>
      </w:del>
      <w:r w:rsidRPr="00AD6B95">
        <w:t>___________________</w:t>
      </w:r>
      <w:ins w:id="6" w:author="Zhukova_IV" w:date="2024-12-11T14:30:00Z">
        <w:r w:rsidR="00A957B4">
          <w:t xml:space="preserve"> </w:t>
        </w:r>
        <w:bookmarkStart w:id="7" w:name="_Hlk184819896"/>
        <w:r w:rsidR="00A957B4">
          <w:t>Купинского района</w:t>
        </w:r>
      </w:ins>
      <w:bookmarkEnd w:id="7"/>
    </w:p>
    <w:p w:rsidR="00AE11D1" w:rsidRPr="00AD6B95" w:rsidRDefault="00AE11D1" w:rsidP="007A4911">
      <w:pPr>
        <w:pStyle w:val="ConsPlusNonformat"/>
        <w:jc w:val="center"/>
      </w:pPr>
      <w:r w:rsidRPr="00AD6B95">
        <w:t>Новосибирской области на 20__ год и плановый период 20___ - 20___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бюджета </w:t>
      </w:r>
      <w:del w:id="8" w:author="Афонина Елена Анатольевна" w:date="2024-12-02T17:28:00Z">
        <w:r w:rsidR="007A4911" w:rsidRPr="00AD6B95" w:rsidDel="0069520C">
          <w:delText xml:space="preserve">муниципального образования </w:delText>
        </w:r>
      </w:del>
      <w:r w:rsidR="007A4911" w:rsidRPr="00AD6B95">
        <w:t>_______________</w:t>
      </w:r>
      <w:ins w:id="9" w:author="Zhukova_IV" w:date="2024-12-11T14:31:00Z">
        <w:r w:rsidR="00A957B4" w:rsidRPr="00A957B4">
          <w:t xml:space="preserve"> Купинского района </w:t>
        </w:r>
      </w:ins>
      <w:r w:rsidRPr="00AD6B95">
        <w:t>Новосибирской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</w:t>
      </w:r>
      <w:r w:rsidR="007A4911" w:rsidRPr="00AD6B95">
        <w:t xml:space="preserve">  </w:t>
      </w:r>
      <w:r w:rsidRPr="00AD6B95">
        <w:t>распорядителей,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rPr>
          <w:ins w:id="10" w:author="Zhukova_IV" w:date="2024-12-04T11:16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1" w:author="Zhukova_IV" w:date="2024-12-04T11:16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2" w:author="Zhukova_IV" w:date="2024-12-04T11:16:00Z"/>
        </w:rPr>
      </w:pPr>
    </w:p>
    <w:p w:rsidR="006B71A8" w:rsidRPr="00AD6B95" w:rsidRDefault="006B71A8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lastRenderedPageBreak/>
        <w:t>Раздел 2. Бюджетные ассигнования по источникам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бюджета </w:t>
      </w:r>
      <w:del w:id="13" w:author="Афонина Елена Анатольевна" w:date="2024-12-02T17:28:00Z">
        <w:r w:rsidR="007A4911" w:rsidRPr="00AD6B95" w:rsidDel="0069520C">
          <w:delText>муниципального образования</w:delText>
        </w:r>
      </w:del>
      <w:r w:rsidR="007A4911" w:rsidRPr="00AD6B95">
        <w:t>__________________</w:t>
      </w:r>
      <w:ins w:id="14" w:author="Zhukova_IV" w:date="2024-12-11T14:31:00Z">
        <w:r w:rsidR="00A957B4" w:rsidRPr="00A957B4">
          <w:t xml:space="preserve"> Купинского района</w:t>
        </w:r>
      </w:ins>
    </w:p>
    <w:p w:rsidR="00AE11D1" w:rsidRPr="00AD6B95" w:rsidRDefault="007A4911" w:rsidP="00AE11D1">
      <w:pPr>
        <w:pStyle w:val="ConsPlusNormal"/>
        <w:jc w:val="center"/>
      </w:pPr>
      <w:r w:rsidRPr="00AD6B95">
        <w:t xml:space="preserve"> </w:t>
      </w:r>
      <w:r w:rsidR="00AE11D1" w:rsidRPr="00AD6B95">
        <w:t>Новосибирской области в</w:t>
      </w:r>
      <w:r w:rsidRPr="00AD6B95">
        <w:t xml:space="preserve"> </w:t>
      </w:r>
      <w:r w:rsidR="00AE11D1" w:rsidRPr="00AD6B95">
        <w:t>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15" w:author="Zhukova_IV" w:date="2024-12-04T11:17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16" w:author="Zhukova_IV" w:date="2024-12-04T11:17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17" w:author="Zhukova_IV" w:date="2024-12-04T11:17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18" w:author="Zhukova_IV" w:date="2024-12-04T11:17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19" w:author="Zhukova_IV" w:date="2024-12-04T11:17:00Z"/>
        </w:rPr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Приложение N 2</w:t>
      </w:r>
    </w:p>
    <w:p w:rsidR="009B4119" w:rsidRPr="00AD6B95" w:rsidRDefault="009B4119" w:rsidP="009B4119">
      <w:pPr>
        <w:pStyle w:val="ConsPlusNormal"/>
        <w:jc w:val="right"/>
        <w:outlineLvl w:val="1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к Порядку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9B4119" w:rsidRPr="00AD6B95" w:rsidRDefault="00A957B4" w:rsidP="009B4119">
      <w:pPr>
        <w:pStyle w:val="ConsPlusNormal"/>
        <w:jc w:val="right"/>
        <w:outlineLvl w:val="1"/>
      </w:pPr>
      <w:ins w:id="20" w:author="Zhukova_IV" w:date="2024-12-11T14:31:00Z">
        <w:r>
          <w:t>______________________</w:t>
        </w:r>
      </w:ins>
      <w:del w:id="21" w:author="Афонина Елена Анатольевна" w:date="2024-12-02T17:28:00Z">
        <w:r w:rsidR="009B4119" w:rsidRPr="00AD6B95" w:rsidDel="0069520C">
          <w:delText xml:space="preserve">муниципального образования </w:delText>
        </w:r>
      </w:del>
      <w:del w:id="22" w:author="Zhukova_IV" w:date="2024-12-04T11:06:00Z">
        <w:r w:rsidR="009B4119" w:rsidRPr="00AD6B95" w:rsidDel="00CD64ED">
          <w:delText>________________________</w:delText>
        </w:r>
      </w:del>
      <w:ins w:id="23" w:author="Zhukova_IV" w:date="2024-12-04T11:06:00Z">
        <w:r w:rsidR="00CD64ED">
          <w:t>Купинского района</w:t>
        </w:r>
      </w:ins>
      <w:r w:rsidR="009B4119" w:rsidRPr="00AD6B95">
        <w:t xml:space="preserve">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24" w:name="Par460"/>
      <w:bookmarkEnd w:id="24"/>
      <w:r w:rsidRPr="00AD6B95">
        <w:t>Уведомление N</w:t>
      </w:r>
    </w:p>
    <w:p w:rsidR="009B4119" w:rsidRPr="00AD6B95" w:rsidRDefault="009B4119" w:rsidP="009B4119">
      <w:pPr>
        <w:pStyle w:val="ConsPlusNonformat"/>
        <w:jc w:val="center"/>
      </w:pPr>
      <w:r w:rsidRPr="00AD6B95">
        <w:t xml:space="preserve">о бюджетных ассигнованиях по расходам </w:t>
      </w:r>
      <w:del w:id="25" w:author="Афонина Елена Анатольевна" w:date="2024-12-02T17:32:00Z">
        <w:r w:rsidRPr="00AD6B95" w:rsidDel="0069520C">
          <w:delText>муниципального образования</w:delText>
        </w:r>
      </w:del>
      <w:ins w:id="26" w:author="Афонина Елена Анатольевна" w:date="2024-12-02T17:32:00Z">
        <w:r w:rsidR="0069520C">
          <w:t>местного бюджета</w:t>
        </w:r>
      </w:ins>
      <w:r w:rsidRPr="00AD6B95">
        <w:t xml:space="preserve"> ______________________________________</w:t>
      </w:r>
      <w:ins w:id="27" w:author="Zhukova_IV" w:date="2024-12-11T14:31:00Z">
        <w:r w:rsidR="00A957B4" w:rsidRPr="00A957B4">
          <w:t xml:space="preserve"> Купинского района </w:t>
        </w:r>
      </w:ins>
      <w:r w:rsidRPr="00AD6B95">
        <w:t>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 xml:space="preserve">органа,   </w:t>
      </w:r>
      <w:proofErr w:type="gramEnd"/>
      <w:r w:rsidRPr="00AD6B95">
        <w:t xml:space="preserve">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061A3A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28" w:author="Zhukova_IV" w:date="2024-12-04T11:17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29" w:author="Zhukova_IV" w:date="2024-12-04T11:17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30" w:author="Zhukova_IV" w:date="2024-12-04T11:17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31" w:author="Zhukova_IV" w:date="2024-12-04T11:17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32" w:author="Zhukova_IV" w:date="2024-12-04T11:17:00Z"/>
        </w:rPr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3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A957B4" w:rsidP="00E6243A">
      <w:pPr>
        <w:pStyle w:val="ConsPlusNormal"/>
        <w:jc w:val="right"/>
        <w:outlineLvl w:val="1"/>
      </w:pPr>
      <w:ins w:id="33" w:author="Zhukova_IV" w:date="2024-12-11T14:31:00Z">
        <w:r>
          <w:t>__________________________</w:t>
        </w:r>
      </w:ins>
      <w:del w:id="34" w:author="Афонина Елена Анатольевна" w:date="2024-12-02T17:31:00Z">
        <w:r w:rsidR="00E6243A" w:rsidRPr="00AD6B95" w:rsidDel="0069520C">
          <w:delText xml:space="preserve">муниципального образования </w:delText>
        </w:r>
      </w:del>
      <w:del w:id="35" w:author="Zhukova_IV" w:date="2024-12-04T11:07:00Z">
        <w:r w:rsidR="00E6243A" w:rsidRPr="00AD6B95" w:rsidDel="00CD64ED">
          <w:delText>________________________</w:delText>
        </w:r>
      </w:del>
      <w:ins w:id="36" w:author="Zhukova_IV" w:date="2024-12-04T11:07:00Z">
        <w:r w:rsidR="00CD64ED">
          <w:t>Купинского района</w:t>
        </w:r>
      </w:ins>
      <w:r w:rsidR="00E6243A" w:rsidRPr="00AD6B95"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37" w:name="Par531"/>
      <w:bookmarkEnd w:id="37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 </w:t>
      </w:r>
      <w:del w:id="38" w:author="Афонина Елена Анатольевна" w:date="2024-12-02T17:31:00Z">
        <w:r w:rsidR="00E6243A" w:rsidRPr="00AD6B95" w:rsidDel="0069520C">
          <w:delText xml:space="preserve">муниципального образования </w:delText>
        </w:r>
      </w:del>
    </w:p>
    <w:p w:rsidR="00AE11D1" w:rsidRPr="00AD6B95" w:rsidRDefault="00E6243A" w:rsidP="00E6243A">
      <w:pPr>
        <w:pStyle w:val="ConsPlusNonformat"/>
        <w:jc w:val="center"/>
      </w:pPr>
      <w:r w:rsidRPr="00AD6B95">
        <w:t>_______________</w:t>
      </w:r>
      <w:r w:rsidR="00322571" w:rsidRPr="00AD6B95">
        <w:t>________</w:t>
      </w:r>
      <w:r w:rsidRPr="00AD6B95">
        <w:t>______</w:t>
      </w:r>
      <w:r w:rsidR="00322571" w:rsidRPr="00AD6B95">
        <w:t xml:space="preserve"> </w:t>
      </w:r>
      <w:ins w:id="39" w:author="Zhukova_IV" w:date="2024-12-11T14:31:00Z">
        <w:r w:rsidR="00A957B4" w:rsidRPr="00A957B4">
          <w:t xml:space="preserve">Купинского района </w:t>
        </w:r>
      </w:ins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Default="00170892" w:rsidP="00AE11D1">
      <w:pPr>
        <w:pStyle w:val="ConsPlusNormal"/>
        <w:jc w:val="right"/>
        <w:outlineLvl w:val="1"/>
        <w:rPr>
          <w:ins w:id="40" w:author="Zhukova_IV" w:date="2024-12-04T11:17:00Z"/>
        </w:rPr>
      </w:pPr>
    </w:p>
    <w:p w:rsidR="006B71A8" w:rsidRDefault="006B71A8" w:rsidP="00AE11D1">
      <w:pPr>
        <w:pStyle w:val="ConsPlusNormal"/>
        <w:jc w:val="right"/>
        <w:outlineLvl w:val="1"/>
        <w:rPr>
          <w:ins w:id="41" w:author="Zhukova_IV" w:date="2024-12-04T11:17:00Z"/>
        </w:rPr>
      </w:pPr>
    </w:p>
    <w:p w:rsidR="006B71A8" w:rsidRDefault="006B71A8" w:rsidP="00AE11D1">
      <w:pPr>
        <w:pStyle w:val="ConsPlusNormal"/>
        <w:jc w:val="right"/>
        <w:outlineLvl w:val="1"/>
        <w:rPr>
          <w:ins w:id="42" w:author="Zhukova_IV" w:date="2024-12-04T11:17:00Z"/>
        </w:rPr>
      </w:pPr>
    </w:p>
    <w:p w:rsidR="006B71A8" w:rsidRDefault="006B71A8" w:rsidP="00AE11D1">
      <w:pPr>
        <w:pStyle w:val="ConsPlusNormal"/>
        <w:jc w:val="right"/>
        <w:outlineLvl w:val="1"/>
        <w:rPr>
          <w:ins w:id="43" w:author="Zhukova_IV" w:date="2024-12-04T11:17:00Z"/>
        </w:rPr>
      </w:pPr>
    </w:p>
    <w:p w:rsidR="006B71A8" w:rsidRDefault="006B71A8" w:rsidP="00AE11D1">
      <w:pPr>
        <w:pStyle w:val="ConsPlusNormal"/>
        <w:jc w:val="right"/>
        <w:outlineLvl w:val="1"/>
        <w:rPr>
          <w:ins w:id="44" w:author="Zhukova_IV" w:date="2024-12-04T11:17:00Z"/>
        </w:rPr>
      </w:pPr>
    </w:p>
    <w:p w:rsidR="006B71A8" w:rsidRDefault="006B71A8" w:rsidP="00AE11D1">
      <w:pPr>
        <w:pStyle w:val="ConsPlusNormal"/>
        <w:jc w:val="right"/>
        <w:outlineLvl w:val="1"/>
        <w:rPr>
          <w:ins w:id="45" w:author="Zhukova_IV" w:date="2024-12-04T11:17:00Z"/>
        </w:rPr>
      </w:pPr>
    </w:p>
    <w:p w:rsidR="006B71A8" w:rsidRDefault="006B71A8" w:rsidP="00AE11D1">
      <w:pPr>
        <w:pStyle w:val="ConsPlusNormal"/>
        <w:jc w:val="right"/>
        <w:outlineLvl w:val="1"/>
        <w:rPr>
          <w:ins w:id="46" w:author="Zhukova_IV" w:date="2024-12-04T11:17:00Z"/>
        </w:rPr>
      </w:pPr>
    </w:p>
    <w:p w:rsidR="006B71A8" w:rsidRPr="00AD6B95" w:rsidRDefault="006B71A8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4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A957B4" w:rsidP="00E6243A">
      <w:pPr>
        <w:pStyle w:val="ConsPlusNormal"/>
        <w:jc w:val="right"/>
        <w:outlineLvl w:val="1"/>
      </w:pPr>
      <w:ins w:id="47" w:author="Zhukova_IV" w:date="2024-12-11T14:32:00Z">
        <w:r>
          <w:t>__________________________</w:t>
        </w:r>
      </w:ins>
      <w:del w:id="48" w:author="Афонина Елена Анатольевна" w:date="2024-12-02T17:31:00Z">
        <w:r w:rsidR="00E6243A" w:rsidRPr="00AD6B95" w:rsidDel="0069520C">
          <w:delText xml:space="preserve">муниципального образования </w:delText>
        </w:r>
      </w:del>
      <w:del w:id="49" w:author="Zhukova_IV" w:date="2024-12-04T11:07:00Z">
        <w:r w:rsidR="00E6243A" w:rsidRPr="00AD6B95" w:rsidDel="00CD64ED">
          <w:delText>________________________</w:delText>
        </w:r>
      </w:del>
      <w:ins w:id="50" w:author="Zhukova_IV" w:date="2024-12-04T11:07:00Z">
        <w:r w:rsidR="00CD64ED">
          <w:t>Купинского района</w:t>
        </w:r>
      </w:ins>
      <w:r w:rsidR="00E6243A" w:rsidRPr="00AD6B95"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51" w:name="Par614"/>
      <w:bookmarkEnd w:id="51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E6243A" w:rsidRPr="00AD6B95" w:rsidRDefault="00E6243A" w:rsidP="00E6243A">
      <w:pPr>
        <w:pStyle w:val="ConsPlusNonformat"/>
        <w:jc w:val="center"/>
      </w:pPr>
      <w:del w:id="52" w:author="Афонина Елена Анатольевна" w:date="2024-12-02T17:31:00Z">
        <w:r w:rsidRPr="00AD6B95" w:rsidDel="0069520C">
          <w:delText xml:space="preserve">муниципального образования </w:delText>
        </w:r>
      </w:del>
      <w:r w:rsidRPr="00AD6B95">
        <w:t>________________</w:t>
      </w:r>
      <w:r w:rsidR="00322571" w:rsidRPr="00AD6B95">
        <w:t>____</w:t>
      </w:r>
      <w:r w:rsidRPr="00AD6B95">
        <w:t>____</w:t>
      </w:r>
      <w:ins w:id="53" w:author="Zhukova_IV" w:date="2024-12-11T14:32:00Z">
        <w:r w:rsidR="00A957B4" w:rsidRPr="00A957B4">
          <w:t xml:space="preserve"> Купинского района </w:t>
        </w:r>
      </w:ins>
      <w:r w:rsidR="00AE11D1" w:rsidRPr="00AD6B95">
        <w:t>Новосибирской</w:t>
      </w:r>
      <w:r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lastRenderedPageBreak/>
        <w:t>Приложение N 5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A957B4" w:rsidP="00E6243A">
      <w:pPr>
        <w:pStyle w:val="ConsPlusNormal"/>
        <w:jc w:val="right"/>
        <w:outlineLvl w:val="1"/>
      </w:pPr>
      <w:ins w:id="54" w:author="Zhukova_IV" w:date="2024-12-11T14:32:00Z">
        <w:r>
          <w:t>____________________</w:t>
        </w:r>
      </w:ins>
      <w:del w:id="55" w:author="Афонина Елена Анатольевна" w:date="2024-12-02T17:33:00Z">
        <w:r w:rsidR="00E6243A" w:rsidRPr="00AD6B95" w:rsidDel="00061A3A">
          <w:delText xml:space="preserve">муниципального образования </w:delText>
        </w:r>
      </w:del>
      <w:del w:id="56" w:author="Zhukova_IV" w:date="2024-12-04T11:07:00Z">
        <w:r w:rsidR="00E6243A" w:rsidRPr="00AD6B95" w:rsidDel="00CD64ED">
          <w:delText>________________________</w:delText>
        </w:r>
      </w:del>
      <w:ins w:id="57" w:author="Zhukova_IV" w:date="2024-12-04T11:07:00Z">
        <w:r w:rsidR="00CD64ED">
          <w:t>Купинского района</w:t>
        </w:r>
      </w:ins>
      <w:r w:rsidR="00E6243A" w:rsidRPr="00AD6B95"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8" w:name="Par719"/>
      <w:bookmarkEnd w:id="58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322571" w:rsidRPr="00AD6B95" w:rsidRDefault="00E6243A" w:rsidP="00E6243A">
      <w:pPr>
        <w:pStyle w:val="ConsPlusNonformat"/>
        <w:jc w:val="center"/>
      </w:pPr>
      <w:del w:id="59" w:author="Афонина Елена Анатольевна" w:date="2024-12-02T17:33:00Z">
        <w:r w:rsidRPr="00AD6B95" w:rsidDel="00061A3A">
          <w:delText xml:space="preserve">муниципального образования </w:delText>
        </w:r>
      </w:del>
      <w:r w:rsidRPr="00AD6B95">
        <w:t>____</w:t>
      </w:r>
      <w:r w:rsidR="00322571" w:rsidRPr="00AD6B95">
        <w:t>____________________________</w:t>
      </w:r>
      <w:ins w:id="60" w:author="Zhukova_IV" w:date="2024-12-11T14:32:00Z">
        <w:r w:rsidR="00A957B4" w:rsidRPr="00A957B4">
          <w:t xml:space="preserve"> Купинского района </w:t>
        </w:r>
      </w:ins>
      <w:r w:rsidR="00AE11D1" w:rsidRPr="00AD6B95">
        <w:t>Новосибирской области</w:t>
      </w:r>
      <w:r w:rsidRPr="00AD6B95">
        <w:t xml:space="preserve">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6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A957B4" w:rsidP="00E6243A">
      <w:pPr>
        <w:pStyle w:val="ConsPlusNormal"/>
        <w:jc w:val="right"/>
        <w:outlineLvl w:val="1"/>
      </w:pPr>
      <w:ins w:id="61" w:author="Zhukova_IV" w:date="2024-12-11T14:32:00Z">
        <w:r>
          <w:t>_____________________</w:t>
        </w:r>
      </w:ins>
      <w:del w:id="62" w:author="Афонина Елена Анатольевна" w:date="2024-12-02T17:33:00Z">
        <w:r w:rsidR="00E6243A" w:rsidRPr="00AD6B95" w:rsidDel="00061A3A">
          <w:delText xml:space="preserve">муниципального образования </w:delText>
        </w:r>
      </w:del>
      <w:del w:id="63" w:author="Zhukova_IV" w:date="2024-12-04T11:07:00Z">
        <w:r w:rsidR="00E6243A" w:rsidRPr="00AD6B95" w:rsidDel="00CD64ED">
          <w:delText>________________________</w:delText>
        </w:r>
      </w:del>
      <w:ins w:id="64" w:author="Zhukova_IV" w:date="2024-12-04T11:07:00Z">
        <w:r w:rsidR="00CD64ED">
          <w:t>К</w:t>
        </w:r>
      </w:ins>
      <w:ins w:id="65" w:author="Zhukova_IV" w:date="2024-12-04T11:08:00Z">
        <w:r w:rsidR="00CD64ED">
          <w:t>упинского района</w:t>
        </w:r>
      </w:ins>
      <w:r w:rsidR="00E6243A" w:rsidRPr="00AD6B95"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66" w:name="Par1040"/>
      <w:bookmarkEnd w:id="66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:rsidR="00322571" w:rsidRPr="00AD6B95" w:rsidRDefault="00E6243A" w:rsidP="00E6243A">
      <w:pPr>
        <w:pStyle w:val="ConsPlusNonformat"/>
        <w:jc w:val="center"/>
      </w:pPr>
      <w:del w:id="67" w:author="Афонина Елена Анатольевна" w:date="2024-12-02T17:33:00Z">
        <w:r w:rsidRPr="00AD6B95" w:rsidDel="00061A3A">
          <w:delText>муниципального образования</w:delText>
        </w:r>
      </w:del>
      <w:r w:rsidRPr="00AD6B95">
        <w:t>________________________</w:t>
      </w:r>
      <w:r w:rsidR="00322571" w:rsidRPr="00AD6B95">
        <w:t xml:space="preserve"> </w:t>
      </w:r>
      <w:ins w:id="68" w:author="Zhukova_IV" w:date="2024-12-11T14:32:00Z">
        <w:r w:rsidR="00A957B4" w:rsidRPr="00A957B4">
          <w:t xml:space="preserve">Купинского района </w:t>
        </w:r>
      </w:ins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7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A957B4" w:rsidP="00E6243A">
      <w:pPr>
        <w:pStyle w:val="ConsPlusNormal"/>
        <w:jc w:val="right"/>
        <w:outlineLvl w:val="1"/>
      </w:pPr>
      <w:ins w:id="69" w:author="Zhukova_IV" w:date="2024-12-11T14:32:00Z">
        <w:r>
          <w:t>____________________________</w:t>
        </w:r>
      </w:ins>
      <w:del w:id="70" w:author="Афонина Елена Анатольевна" w:date="2024-12-02T17:33:00Z">
        <w:r w:rsidR="00E6243A" w:rsidRPr="00AD6B95" w:rsidDel="00061A3A">
          <w:delText xml:space="preserve">муниципального образования </w:delText>
        </w:r>
      </w:del>
      <w:del w:id="71" w:author="Zhukova_IV" w:date="2024-12-04T11:08:00Z">
        <w:r w:rsidR="00E6243A" w:rsidRPr="00AD6B95" w:rsidDel="00CD64ED">
          <w:delText>________________________</w:delText>
        </w:r>
      </w:del>
      <w:ins w:id="72" w:author="Zhukova_IV" w:date="2024-12-04T11:08:00Z">
        <w:r w:rsidR="00CD64ED">
          <w:t>Купинского района</w:t>
        </w:r>
      </w:ins>
      <w:r w:rsidR="00E6243A" w:rsidRPr="00AD6B95"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3" w:name="Par1131"/>
      <w:bookmarkEnd w:id="73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AE2050" w:rsidRPr="00AD6B95">
        <w:t xml:space="preserve"> </w:t>
      </w:r>
    </w:p>
    <w:p w:rsidR="00322571" w:rsidRPr="00AD6B95" w:rsidRDefault="00AE2050" w:rsidP="00AE2050">
      <w:pPr>
        <w:pStyle w:val="ConsPlusNonformat"/>
        <w:jc w:val="center"/>
      </w:pPr>
      <w:del w:id="74" w:author="Афонина Елена Анатольевна" w:date="2024-12-02T17:34:00Z">
        <w:r w:rsidRPr="00AD6B95" w:rsidDel="00061A3A">
          <w:delText>муниципального образования</w:delText>
        </w:r>
      </w:del>
      <w:r w:rsidRPr="00AD6B95">
        <w:t>___________________________</w:t>
      </w:r>
      <w:r w:rsidR="00322571" w:rsidRPr="00AD6B95">
        <w:t xml:space="preserve"> </w:t>
      </w:r>
      <w:ins w:id="75" w:author="Zhukova_IV" w:date="2024-12-11T14:32:00Z">
        <w:r w:rsidR="00A957B4" w:rsidRPr="00A957B4">
          <w:t xml:space="preserve">Купинского района </w:t>
        </w:r>
      </w:ins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AE2050" w:rsidRPr="00AD6B95">
        <w:t>8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AE2050" w:rsidRPr="00AD6B95" w:rsidRDefault="00A957B4" w:rsidP="00AE2050">
      <w:pPr>
        <w:pStyle w:val="ConsPlusNormal"/>
        <w:jc w:val="right"/>
        <w:outlineLvl w:val="1"/>
      </w:pPr>
      <w:ins w:id="76" w:author="Zhukova_IV" w:date="2024-12-11T14:33:00Z">
        <w:r>
          <w:t>____________________________</w:t>
        </w:r>
      </w:ins>
      <w:del w:id="77" w:author="Афонина Елена Анатольевна" w:date="2024-12-02T17:34:00Z">
        <w:r w:rsidR="00AE2050" w:rsidRPr="00AD6B95" w:rsidDel="00061A3A">
          <w:delText xml:space="preserve">муниципального образования </w:delText>
        </w:r>
      </w:del>
      <w:del w:id="78" w:author="Zhukova_IV" w:date="2024-12-04T11:08:00Z">
        <w:r w:rsidR="00AE2050" w:rsidRPr="00AD6B95" w:rsidDel="00CD64ED">
          <w:delText>________________________</w:delText>
        </w:r>
      </w:del>
      <w:ins w:id="79" w:author="Zhukova_IV" w:date="2024-12-04T11:08:00Z">
        <w:r w:rsidR="00CD64ED">
          <w:t>Купинского района</w:t>
        </w:r>
      </w:ins>
      <w:r w:rsidR="00AE2050" w:rsidRPr="00AD6B95"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главных распорядителей</w:t>
      </w:r>
      <w:del w:id="80" w:author="Zhukova_IV" w:date="2024-12-04T11:08:00Z">
        <w:r w:rsidRPr="00AD6B95" w:rsidDel="00CD64ED">
          <w:delText xml:space="preserve"> </w:delText>
        </w:r>
      </w:del>
      <w:r w:rsidRPr="00AD6B95">
        <w:t xml:space="preserve">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81" w:name="Par1225"/>
      <w:bookmarkEnd w:id="81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del w:id="82" w:author="Афонина Елена Анатольевна" w:date="2024-12-02T17:34:00Z">
        <w:r w:rsidRPr="00AD6B95" w:rsidDel="00061A3A">
          <w:delText>муниципального образования</w:delText>
        </w:r>
        <w:r w:rsidR="002A51EA" w:rsidRPr="00AD6B95" w:rsidDel="00061A3A">
          <w:delText xml:space="preserve"> </w:delText>
        </w:r>
      </w:del>
      <w:r w:rsidRPr="00AD6B95">
        <w:t>_______________</w:t>
      </w:r>
      <w:ins w:id="83" w:author="Zhukova_IV" w:date="2024-12-11T14:33:00Z">
        <w:r w:rsidR="00A957B4" w:rsidRPr="00A957B4">
          <w:t xml:space="preserve"> Купинского района </w:t>
        </w:r>
      </w:ins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9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AE2050" w:rsidRPr="00AD6B95" w:rsidRDefault="00A957B4" w:rsidP="00AE2050">
      <w:pPr>
        <w:pStyle w:val="ConsPlusNormal"/>
        <w:jc w:val="right"/>
        <w:outlineLvl w:val="1"/>
      </w:pPr>
      <w:ins w:id="84" w:author="Zhukova_IV" w:date="2024-12-11T14:33:00Z">
        <w:r>
          <w:t>_________________________</w:t>
        </w:r>
      </w:ins>
      <w:del w:id="85" w:author="Афонина Елена Анатольевна" w:date="2024-12-02T17:34:00Z">
        <w:r w:rsidR="00AE2050" w:rsidRPr="00AD6B95" w:rsidDel="00061A3A">
          <w:delText xml:space="preserve">муниципального образования </w:delText>
        </w:r>
      </w:del>
      <w:del w:id="86" w:author="Zhukova_IV" w:date="2024-12-04T11:08:00Z">
        <w:r w:rsidR="00AE2050" w:rsidRPr="00AD6B95" w:rsidDel="00CD64ED">
          <w:delText>________________________</w:delText>
        </w:r>
      </w:del>
      <w:ins w:id="87" w:author="Zhukova_IV" w:date="2024-12-04T11:08:00Z">
        <w:r w:rsidR="00CD64ED">
          <w:t>К</w:t>
        </w:r>
      </w:ins>
      <w:ins w:id="88" w:author="Zhukova_IV" w:date="2024-12-04T11:09:00Z">
        <w:r w:rsidR="00CD64ED">
          <w:t>упинского района</w:t>
        </w:r>
      </w:ins>
      <w:r w:rsidR="00AE2050" w:rsidRPr="00AD6B95"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89" w:name="Par1455"/>
      <w:bookmarkEnd w:id="89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Передающая </w:t>
      </w:r>
      <w:proofErr w:type="gramStart"/>
      <w:r w:rsidRPr="00AD6B95">
        <w:t xml:space="preserve">сторона:   </w:t>
      </w:r>
      <w:proofErr w:type="gramEnd"/>
      <w:r w:rsidRPr="00AD6B95">
        <w:t xml:space="preserve">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r w:rsidRPr="00AD6B95">
        <w:t>Руководитель</w:t>
      </w:r>
      <w:proofErr w:type="spellEnd"/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013F60" w:rsidRPr="00AD6B95" w:rsidRDefault="00013F60" w:rsidP="00013F60">
      <w:pPr>
        <w:pStyle w:val="ConsPlusNormal"/>
        <w:jc w:val="right"/>
        <w:outlineLvl w:val="1"/>
      </w:pPr>
      <w:r w:rsidRPr="00AD6B95">
        <w:lastRenderedPageBreak/>
        <w:t>Приложение N 10</w:t>
      </w:r>
    </w:p>
    <w:p w:rsidR="00061A3A" w:rsidRPr="00AD6B95" w:rsidRDefault="00061A3A" w:rsidP="00061A3A">
      <w:pPr>
        <w:pStyle w:val="ConsPlusNormal"/>
        <w:jc w:val="right"/>
        <w:outlineLvl w:val="1"/>
        <w:rPr>
          <w:ins w:id="90" w:author="Афонина Елена Анатольевна" w:date="2024-12-02T17:35:00Z"/>
        </w:rPr>
      </w:pPr>
      <w:ins w:id="91" w:author="Афонина Елена Анатольевна" w:date="2024-12-02T17:35:00Z">
        <w:r w:rsidRPr="00AD6B95">
          <w:t>к Порядку</w:t>
        </w:r>
      </w:ins>
    </w:p>
    <w:p w:rsidR="00061A3A" w:rsidRPr="00AD6B95" w:rsidRDefault="00061A3A" w:rsidP="00061A3A">
      <w:pPr>
        <w:pStyle w:val="ConsPlusNormal"/>
        <w:jc w:val="right"/>
        <w:outlineLvl w:val="1"/>
        <w:rPr>
          <w:ins w:id="92" w:author="Афонина Елена Анатольевна" w:date="2024-12-02T17:35:00Z"/>
        </w:rPr>
      </w:pPr>
      <w:ins w:id="93" w:author="Афонина Елена Анатольевна" w:date="2024-12-02T17:35:00Z">
        <w:r w:rsidRPr="00AD6B95">
          <w:t xml:space="preserve">составления и ведения сводной бюджетной росписи </w:t>
        </w:r>
        <w:r w:rsidRPr="00AD6B95">
          <w:rPr>
            <w:color w:val="000000" w:themeColor="text1"/>
          </w:rPr>
          <w:t>местного бюджета</w:t>
        </w:r>
      </w:ins>
    </w:p>
    <w:p w:rsidR="00061A3A" w:rsidRPr="00AD6B95" w:rsidRDefault="00A957B4" w:rsidP="00061A3A">
      <w:pPr>
        <w:pStyle w:val="ConsPlusNormal"/>
        <w:jc w:val="right"/>
        <w:outlineLvl w:val="1"/>
        <w:rPr>
          <w:ins w:id="94" w:author="Афонина Елена Анатольевна" w:date="2024-12-02T17:35:00Z"/>
        </w:rPr>
      </w:pPr>
      <w:ins w:id="95" w:author="Zhukova_IV" w:date="2024-12-11T14:33:00Z">
        <w:r>
          <w:t>_____________________________</w:t>
        </w:r>
      </w:ins>
      <w:ins w:id="96" w:author="Афонина Елена Анатольевна" w:date="2024-12-02T17:35:00Z">
        <w:del w:id="97" w:author="Zhukova_IV" w:date="2024-12-04T11:09:00Z">
          <w:r w:rsidR="00061A3A" w:rsidRPr="00AD6B95" w:rsidDel="00CD64ED">
            <w:delText>________________________</w:delText>
          </w:r>
        </w:del>
      </w:ins>
      <w:ins w:id="98" w:author="Zhukova_IV" w:date="2024-12-04T11:09:00Z">
        <w:r w:rsidR="00CD64ED">
          <w:t>Купинского района</w:t>
        </w:r>
      </w:ins>
      <w:ins w:id="99" w:author="Афонина Елена Анатольевна" w:date="2024-12-02T17:35:00Z">
        <w:r w:rsidR="00061A3A" w:rsidRPr="00AD6B95">
          <w:t xml:space="preserve"> </w:t>
        </w:r>
      </w:ins>
    </w:p>
    <w:p w:rsidR="00061A3A" w:rsidRPr="00AD6B95" w:rsidRDefault="00061A3A" w:rsidP="00061A3A">
      <w:pPr>
        <w:pStyle w:val="ConsPlusNormal"/>
        <w:jc w:val="right"/>
        <w:outlineLvl w:val="1"/>
        <w:rPr>
          <w:ins w:id="100" w:author="Афонина Елена Анатольевна" w:date="2024-12-02T17:35:00Z"/>
        </w:rPr>
      </w:pPr>
      <w:ins w:id="101" w:author="Афонина Елена Анатольевна" w:date="2024-12-02T17:35:00Z">
        <w:r w:rsidRPr="00AD6B95">
          <w:t xml:space="preserve">Новосибирской области, бюджетных росписей </w:t>
        </w:r>
      </w:ins>
    </w:p>
    <w:p w:rsidR="00061A3A" w:rsidRPr="00AD6B95" w:rsidRDefault="00061A3A" w:rsidP="00061A3A">
      <w:pPr>
        <w:pStyle w:val="ConsPlusNormal"/>
        <w:jc w:val="right"/>
        <w:outlineLvl w:val="1"/>
        <w:rPr>
          <w:ins w:id="102" w:author="Афонина Елена Анатольевна" w:date="2024-12-02T17:35:00Z"/>
        </w:rPr>
      </w:pPr>
      <w:ins w:id="103" w:author="Афонина Елена Анатольевна" w:date="2024-12-02T17:35:00Z">
        <w:r w:rsidRPr="00AD6B95">
          <w:t xml:space="preserve">главных распорядителей средств </w:t>
        </w:r>
      </w:ins>
    </w:p>
    <w:p w:rsidR="00061A3A" w:rsidRPr="00AD6B95" w:rsidRDefault="00061A3A" w:rsidP="00061A3A">
      <w:pPr>
        <w:pStyle w:val="ConsPlusNormal"/>
        <w:jc w:val="right"/>
        <w:outlineLvl w:val="1"/>
        <w:rPr>
          <w:ins w:id="104" w:author="Афонина Елена Анатольевна" w:date="2024-12-02T17:35:00Z"/>
        </w:rPr>
      </w:pPr>
      <w:ins w:id="105" w:author="Афонина Елена Анатольевна" w:date="2024-12-02T17:35:00Z">
        <w:r w:rsidRPr="00AD6B95">
          <w:t>местного бюджета и главных администраторов</w:t>
        </w:r>
      </w:ins>
    </w:p>
    <w:p w:rsidR="00061A3A" w:rsidRPr="00AD6B95" w:rsidRDefault="00061A3A" w:rsidP="00061A3A">
      <w:pPr>
        <w:pStyle w:val="ConsPlusNormal"/>
        <w:jc w:val="right"/>
        <w:outlineLvl w:val="1"/>
        <w:rPr>
          <w:ins w:id="106" w:author="Афонина Елена Анатольевна" w:date="2024-12-02T17:35:00Z"/>
        </w:rPr>
      </w:pPr>
      <w:ins w:id="107" w:author="Афонина Елена Анатольевна" w:date="2024-12-02T17:35:00Z">
        <w:r w:rsidRPr="00AD6B95">
          <w:t>источников финансирования дефицита местного бюджета</w:t>
        </w:r>
      </w:ins>
    </w:p>
    <w:p w:rsidR="00013F60" w:rsidRPr="00AD6B95" w:rsidDel="00061A3A" w:rsidRDefault="00013F60" w:rsidP="00013F60">
      <w:pPr>
        <w:pStyle w:val="ConsPlusNormal"/>
        <w:jc w:val="right"/>
        <w:rPr>
          <w:del w:id="108" w:author="Афонина Елена Анатольевна" w:date="2024-12-02T17:35:00Z"/>
        </w:rPr>
      </w:pPr>
      <w:del w:id="109" w:author="Афонина Елена Анатольевна" w:date="2024-12-02T17:35:00Z">
        <w:r w:rsidRPr="00AD6B95" w:rsidDel="00061A3A">
          <w:delText>к Порядку</w:delText>
        </w:r>
      </w:del>
    </w:p>
    <w:p w:rsidR="00013F60" w:rsidRPr="00AD6B95" w:rsidDel="00061A3A" w:rsidRDefault="00013F60" w:rsidP="00013F60">
      <w:pPr>
        <w:pStyle w:val="ConsPlusNormal"/>
        <w:jc w:val="right"/>
        <w:rPr>
          <w:del w:id="110" w:author="Афонина Елена Анатольевна" w:date="2024-12-02T17:35:00Z"/>
        </w:rPr>
      </w:pPr>
      <w:del w:id="111" w:author="Афонина Елена Анатольевна" w:date="2024-12-02T17:35:00Z">
        <w:r w:rsidRPr="00AD6B95" w:rsidDel="00061A3A">
          <w:delText>составления и ведения сводной бюджетной</w:delText>
        </w:r>
      </w:del>
    </w:p>
    <w:p w:rsidR="00013F60" w:rsidRPr="00AD6B95" w:rsidDel="00061A3A" w:rsidRDefault="00013F60" w:rsidP="00013F60">
      <w:pPr>
        <w:pStyle w:val="ConsPlusNormal"/>
        <w:jc w:val="right"/>
        <w:rPr>
          <w:del w:id="112" w:author="Афонина Елена Анатольевна" w:date="2024-12-02T17:35:00Z"/>
        </w:rPr>
      </w:pPr>
      <w:del w:id="113" w:author="Афонина Елена Анатольевна" w:date="2024-12-02T17:35:00Z">
        <w:r w:rsidRPr="00AD6B95" w:rsidDel="00061A3A">
          <w:delText>росписи областного бюджета Новосибирской</w:delText>
        </w:r>
      </w:del>
    </w:p>
    <w:p w:rsidR="00013F60" w:rsidRPr="00AD6B95" w:rsidDel="00061A3A" w:rsidRDefault="00013F60" w:rsidP="00013F60">
      <w:pPr>
        <w:pStyle w:val="ConsPlusNormal"/>
        <w:jc w:val="right"/>
        <w:rPr>
          <w:del w:id="114" w:author="Афонина Елена Анатольевна" w:date="2024-12-02T17:35:00Z"/>
        </w:rPr>
      </w:pPr>
      <w:del w:id="115" w:author="Афонина Елена Анатольевна" w:date="2024-12-02T17:35:00Z">
        <w:r w:rsidRPr="00AD6B95" w:rsidDel="00061A3A">
          <w:delText>области, бюджетных росписей главных</w:delText>
        </w:r>
      </w:del>
    </w:p>
    <w:p w:rsidR="00013F60" w:rsidRPr="00AD6B95" w:rsidDel="00061A3A" w:rsidRDefault="00013F60" w:rsidP="00013F60">
      <w:pPr>
        <w:pStyle w:val="ConsPlusNormal"/>
        <w:jc w:val="right"/>
        <w:rPr>
          <w:del w:id="116" w:author="Афонина Елена Анатольевна" w:date="2024-12-02T17:35:00Z"/>
        </w:rPr>
      </w:pPr>
      <w:del w:id="117" w:author="Афонина Елена Анатольевна" w:date="2024-12-02T17:35:00Z">
        <w:r w:rsidRPr="00AD6B95" w:rsidDel="00061A3A">
          <w:delText>распорядителей средств</w:delText>
        </w:r>
      </w:del>
    </w:p>
    <w:p w:rsidR="00013F60" w:rsidRPr="00AD6B95" w:rsidDel="00061A3A" w:rsidRDefault="00013F60" w:rsidP="00013F60">
      <w:pPr>
        <w:pStyle w:val="ConsPlusNormal"/>
        <w:jc w:val="right"/>
        <w:rPr>
          <w:del w:id="118" w:author="Афонина Елена Анатольевна" w:date="2024-12-02T17:35:00Z"/>
        </w:rPr>
      </w:pPr>
      <w:del w:id="119" w:author="Афонина Елена Анатольевна" w:date="2024-12-02T17:35:00Z">
        <w:r w:rsidRPr="00AD6B95" w:rsidDel="00061A3A">
          <w:delText>областного бюджета Новосибирской</w:delText>
        </w:r>
      </w:del>
    </w:p>
    <w:p w:rsidR="00013F60" w:rsidRPr="00AD6B95" w:rsidDel="00061A3A" w:rsidRDefault="00013F60" w:rsidP="00013F60">
      <w:pPr>
        <w:pStyle w:val="ConsPlusNormal"/>
        <w:jc w:val="right"/>
        <w:rPr>
          <w:del w:id="120" w:author="Афонина Елена Анатольевна" w:date="2024-12-02T17:35:00Z"/>
        </w:rPr>
      </w:pPr>
      <w:del w:id="121" w:author="Афонина Елена Анатольевна" w:date="2024-12-02T17:35:00Z">
        <w:r w:rsidRPr="00AD6B95" w:rsidDel="00061A3A">
          <w:delText>области и главных администраторов</w:delText>
        </w:r>
      </w:del>
    </w:p>
    <w:p w:rsidR="00013F60" w:rsidRPr="00AD6B95" w:rsidDel="00061A3A" w:rsidRDefault="00013F60" w:rsidP="00013F60">
      <w:pPr>
        <w:pStyle w:val="ConsPlusNormal"/>
        <w:jc w:val="right"/>
        <w:rPr>
          <w:del w:id="122" w:author="Афонина Елена Анатольевна" w:date="2024-12-02T17:35:00Z"/>
        </w:rPr>
      </w:pPr>
      <w:del w:id="123" w:author="Афонина Елена Анатольевна" w:date="2024-12-02T17:35:00Z">
        <w:r w:rsidRPr="00AD6B95" w:rsidDel="00061A3A">
          <w:delText>источников финансирования</w:delText>
        </w:r>
      </w:del>
    </w:p>
    <w:p w:rsidR="00013F60" w:rsidRPr="00AD6B95" w:rsidDel="00061A3A" w:rsidRDefault="00013F60" w:rsidP="00013F60">
      <w:pPr>
        <w:pStyle w:val="ConsPlusNormal"/>
        <w:jc w:val="right"/>
        <w:rPr>
          <w:del w:id="124" w:author="Афонина Елена Анатольевна" w:date="2024-12-02T17:35:00Z"/>
        </w:rPr>
      </w:pPr>
      <w:del w:id="125" w:author="Афонина Елена Анатольевна" w:date="2024-12-02T17:35:00Z">
        <w:r w:rsidRPr="00AD6B95" w:rsidDel="00061A3A">
          <w:delText>дефицита областного бюджета</w:delText>
        </w:r>
      </w:del>
    </w:p>
    <w:p w:rsidR="00013F60" w:rsidRPr="00AD6B95" w:rsidDel="00061A3A" w:rsidRDefault="00013F60" w:rsidP="00013F60">
      <w:pPr>
        <w:pStyle w:val="ConsPlusNormal"/>
        <w:jc w:val="right"/>
        <w:rPr>
          <w:del w:id="126" w:author="Афонина Елена Анатольевна" w:date="2024-12-02T17:35:00Z"/>
        </w:rPr>
      </w:pPr>
      <w:del w:id="127" w:author="Афонина Елена Анатольевна" w:date="2024-12-02T17:35:00Z">
        <w:r w:rsidRPr="00AD6B95" w:rsidDel="00061A3A">
          <w:delText>Новосибирской области</w:delText>
        </w:r>
      </w:del>
    </w:p>
    <w:p w:rsidR="00013F60" w:rsidRPr="00AD6B95" w:rsidRDefault="00013F60" w:rsidP="00013F60">
      <w:pPr>
        <w:pStyle w:val="ConsPlusNormal"/>
        <w:rPr>
          <w:sz w:val="24"/>
          <w:szCs w:val="24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128" w:name="Par1649"/>
      <w:bookmarkEnd w:id="128"/>
      <w:r w:rsidRPr="00AD6B95">
        <w:t xml:space="preserve">                                  Справка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:rsidR="00A957B4" w:rsidRDefault="003C07CD" w:rsidP="00013F60">
      <w:pPr>
        <w:pStyle w:val="ConsPlusNonformat"/>
        <w:jc w:val="both"/>
        <w:rPr>
          <w:ins w:id="129" w:author="Zhukova_IV" w:date="2024-12-11T14:34:00Z"/>
        </w:rPr>
      </w:pPr>
      <w:r w:rsidRPr="00AD6B95">
        <w:t xml:space="preserve">           местного</w:t>
      </w:r>
      <w:r w:rsidR="00013F60" w:rsidRPr="00AD6B95">
        <w:t xml:space="preserve"> бюдже</w:t>
      </w:r>
      <w:ins w:id="130" w:author="Zhukova_IV" w:date="2024-12-11T14:34:00Z">
        <w:r w:rsidR="00A957B4">
          <w:t xml:space="preserve">та </w:t>
        </w:r>
      </w:ins>
      <w:del w:id="131" w:author="Zhukova_IV" w:date="2024-12-11T14:34:00Z">
        <w:r w:rsidR="00013F60" w:rsidRPr="00AD6B95" w:rsidDel="00A957B4">
          <w:delText>та</w:delText>
        </w:r>
      </w:del>
      <w:ins w:id="132" w:author="Афонина Елена Анатольевна" w:date="2024-12-02T17:36:00Z">
        <w:del w:id="133" w:author="Zhukova_IV" w:date="2024-12-11T14:34:00Z">
          <w:r w:rsidR="00061A3A" w:rsidDel="00A957B4">
            <w:delText xml:space="preserve">                          </w:delText>
          </w:r>
        </w:del>
      </w:ins>
      <w:del w:id="134" w:author="Zhukova_IV" w:date="2024-12-11T14:34:00Z">
        <w:r w:rsidR="00013F60" w:rsidRPr="00AD6B95" w:rsidDel="00A957B4">
          <w:delText xml:space="preserve"> </w:delText>
        </w:r>
      </w:del>
      <w:ins w:id="135" w:author="Zhukova_IV" w:date="2024-12-11T14:33:00Z">
        <w:r w:rsidR="00A957B4">
          <w:t>____________________</w:t>
        </w:r>
      </w:ins>
      <w:ins w:id="136" w:author="Zhukova_IV" w:date="2024-12-11T14:34:00Z">
        <w:r w:rsidR="00A957B4" w:rsidRPr="00A957B4">
          <w:t xml:space="preserve"> </w:t>
        </w:r>
      </w:ins>
    </w:p>
    <w:p w:rsidR="00013F60" w:rsidRPr="00AD6B95" w:rsidRDefault="00A957B4" w:rsidP="00A957B4">
      <w:pPr>
        <w:pStyle w:val="ConsPlusNonformat"/>
        <w:jc w:val="center"/>
        <w:pPrChange w:id="137" w:author="Zhukova_IV" w:date="2024-12-11T14:34:00Z">
          <w:pPr>
            <w:pStyle w:val="ConsPlusNonformat"/>
            <w:jc w:val="both"/>
          </w:pPr>
        </w:pPrChange>
      </w:pPr>
      <w:ins w:id="138" w:author="Zhukova_IV" w:date="2024-12-11T14:34:00Z">
        <w:r w:rsidRPr="00A957B4">
          <w:t xml:space="preserve">Купинского района </w:t>
        </w:r>
      </w:ins>
      <w:r w:rsidR="00013F60" w:rsidRPr="00AD6B95">
        <w:t>Новосибирской области на 20___ год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  <w:rPr>
          <w:ins w:id="139" w:author="Zhukova_IV" w:date="2024-12-04T11:18:00Z"/>
        </w:rPr>
      </w:pPr>
    </w:p>
    <w:p w:rsidR="006B71A8" w:rsidRDefault="006B71A8" w:rsidP="00013F60">
      <w:pPr>
        <w:pStyle w:val="ConsPlusNormal"/>
        <w:ind w:firstLine="540"/>
        <w:jc w:val="both"/>
        <w:rPr>
          <w:ins w:id="140" w:author="Zhukova_IV" w:date="2024-12-04T11:18:00Z"/>
        </w:rPr>
      </w:pPr>
    </w:p>
    <w:p w:rsidR="006B71A8" w:rsidRPr="00AD6B95" w:rsidRDefault="006B71A8" w:rsidP="00013F60">
      <w:pPr>
        <w:pStyle w:val="ConsPlusNormal"/>
        <w:ind w:firstLine="540"/>
        <w:jc w:val="both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1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A957B4" w:rsidP="00FB467F">
      <w:pPr>
        <w:pStyle w:val="ConsPlusNormal"/>
        <w:jc w:val="right"/>
        <w:outlineLvl w:val="1"/>
      </w:pPr>
      <w:ins w:id="141" w:author="Zhukova_IV" w:date="2024-12-11T14:34:00Z">
        <w:r>
          <w:t>______________________________</w:t>
        </w:r>
      </w:ins>
      <w:del w:id="142" w:author="Афонина Елена Анатольевна" w:date="2024-12-02T17:34:00Z">
        <w:r w:rsidR="00FB467F" w:rsidRPr="00AD6B95" w:rsidDel="00061A3A">
          <w:delText xml:space="preserve">муниципального образования </w:delText>
        </w:r>
      </w:del>
      <w:del w:id="143" w:author="Zhukova_IV" w:date="2024-12-04T11:09:00Z">
        <w:r w:rsidR="00FB467F" w:rsidRPr="00AD6B95" w:rsidDel="00CD64ED">
          <w:delText>________________________</w:delText>
        </w:r>
      </w:del>
      <w:ins w:id="144" w:author="Zhukova_IV" w:date="2024-12-04T11:09:00Z">
        <w:r w:rsidR="00CD64ED">
          <w:t>Купинского района</w:t>
        </w:r>
      </w:ins>
      <w:r w:rsidR="00FB467F" w:rsidRPr="00AD6B95"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5" w:name="Par1720"/>
      <w:bookmarkEnd w:id="145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:rsidR="00322571" w:rsidRPr="00AD6B95" w:rsidRDefault="00FB467F" w:rsidP="00FB467F">
      <w:pPr>
        <w:pStyle w:val="ConsPlusNonformat"/>
        <w:jc w:val="center"/>
      </w:pPr>
      <w:del w:id="146" w:author="Афонина Елена Анатольевна" w:date="2024-12-02T17:36:00Z">
        <w:r w:rsidRPr="00AD6B95" w:rsidDel="00061A3A">
          <w:delText xml:space="preserve">муниципального образования </w:delText>
        </w:r>
      </w:del>
      <w:r w:rsidRPr="00AD6B95">
        <w:t>_____________</w:t>
      </w:r>
      <w:ins w:id="147" w:author="Zhukova_IV" w:date="2024-12-11T14:34:00Z">
        <w:r w:rsidR="00A957B4" w:rsidRPr="00A957B4">
          <w:t xml:space="preserve"> Купинского района </w:t>
        </w:r>
      </w:ins>
      <w:r w:rsidR="00AE11D1" w:rsidRPr="00AD6B95">
        <w:t>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del w:id="148" w:author="Афонина Елена Анатольевна" w:date="2024-12-02T17:36:00Z">
        <w:r w:rsidRPr="00AD6B95" w:rsidDel="00061A3A">
          <w:delText>муниципального образования</w:delText>
        </w:r>
      </w:del>
      <w:r w:rsidRPr="00AD6B95">
        <w:t>______________________</w:t>
      </w:r>
    </w:p>
    <w:p w:rsidR="00DE3D74" w:rsidRPr="00AD6B95" w:rsidRDefault="00A957B4" w:rsidP="00DE3D74">
      <w:pPr>
        <w:pStyle w:val="ConsPlusNormal"/>
        <w:jc w:val="center"/>
      </w:pPr>
      <w:ins w:id="149" w:author="Zhukova_IV" w:date="2024-12-11T14:34:00Z">
        <w:r w:rsidRPr="00A957B4">
          <w:t xml:space="preserve">Купинского района </w:t>
        </w:r>
      </w:ins>
      <w:r w:rsidR="00AE11D1"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lastRenderedPageBreak/>
        <w:t>Раздел 2. Изменения бюджетных ассигнований по источникам</w:t>
      </w:r>
    </w:p>
    <w:p w:rsidR="00A957B4" w:rsidRDefault="00AE11D1" w:rsidP="00AE11D1">
      <w:pPr>
        <w:pStyle w:val="ConsPlusNormal"/>
        <w:jc w:val="center"/>
        <w:rPr>
          <w:ins w:id="150" w:author="Zhukova_IV" w:date="2024-12-11T14:35:00Z"/>
        </w:rPr>
      </w:pPr>
      <w:r w:rsidRPr="00AD6B95">
        <w:t>внутреннего финансирования дефицита</w:t>
      </w:r>
      <w:ins w:id="151" w:author="Афонина Елена Анатольевна" w:date="2024-12-02T17:37:00Z">
        <w:r w:rsidR="00061A3A">
          <w:t xml:space="preserve"> местного</w:t>
        </w:r>
      </w:ins>
      <w:r w:rsidRPr="00AD6B95">
        <w:t xml:space="preserve"> бюджета </w:t>
      </w:r>
      <w:r w:rsidR="00FB467F" w:rsidRPr="00AD6B95">
        <w:t>______________</w:t>
      </w:r>
      <w:ins w:id="152" w:author="Zhukova_IV" w:date="2024-12-11T14:35:00Z">
        <w:r w:rsidR="00A957B4" w:rsidRPr="00A957B4">
          <w:t xml:space="preserve"> </w:t>
        </w:r>
      </w:ins>
    </w:p>
    <w:p w:rsidR="00AE11D1" w:rsidRPr="00AD6B95" w:rsidDel="00A957B4" w:rsidRDefault="00A957B4" w:rsidP="00AE11D1">
      <w:pPr>
        <w:pStyle w:val="ConsPlusNormal"/>
        <w:jc w:val="center"/>
        <w:rPr>
          <w:del w:id="153" w:author="Zhukova_IV" w:date="2024-12-11T14:35:00Z"/>
        </w:rPr>
      </w:pPr>
      <w:ins w:id="154" w:author="Zhukova_IV" w:date="2024-12-11T14:35:00Z">
        <w:r w:rsidRPr="00A957B4">
          <w:t xml:space="preserve">Купинского района </w:t>
        </w:r>
      </w:ins>
      <w:r w:rsidR="00AE11D1" w:rsidRPr="00AD6B95">
        <w:t>Новосибирской</w:t>
      </w:r>
    </w:p>
    <w:p w:rsidR="00AE11D1" w:rsidRPr="00AD6B95" w:rsidRDefault="00A957B4" w:rsidP="00AE11D1">
      <w:pPr>
        <w:pStyle w:val="ConsPlusNormal"/>
        <w:jc w:val="center"/>
      </w:pPr>
      <w:ins w:id="155" w:author="Zhukova_IV" w:date="2024-12-11T14:35:00Z">
        <w:r>
          <w:t xml:space="preserve"> </w:t>
        </w:r>
      </w:ins>
      <w:r w:rsidR="00AE11D1" w:rsidRPr="00AD6B95">
        <w:t>области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Del="006B71A8" w:rsidTr="007A4911">
        <w:trPr>
          <w:del w:id="156" w:author="Zhukova_IV" w:date="2024-12-04T11:2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Del="006B71A8" w:rsidRDefault="00AE11D1" w:rsidP="007A4911">
            <w:pPr>
              <w:pStyle w:val="ConsPlusNormal"/>
              <w:rPr>
                <w:del w:id="157" w:author="Zhukova_IV" w:date="2024-12-04T11:20:00Z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Del="006B71A8" w:rsidRDefault="00AE11D1" w:rsidP="007A4911">
            <w:pPr>
              <w:pStyle w:val="ConsPlusNormal"/>
              <w:rPr>
                <w:del w:id="158" w:author="Zhukova_IV" w:date="2024-12-04T11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Del="006B71A8" w:rsidRDefault="00AE11D1" w:rsidP="007A4911">
            <w:pPr>
              <w:pStyle w:val="ConsPlusNormal"/>
              <w:rPr>
                <w:del w:id="159" w:author="Zhukova_IV" w:date="2024-12-04T11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Del="006B71A8" w:rsidRDefault="00AE11D1" w:rsidP="007A4911">
            <w:pPr>
              <w:pStyle w:val="ConsPlusNormal"/>
              <w:rPr>
                <w:del w:id="160" w:author="Zhukova_IV" w:date="2024-12-04T11:20:00Z"/>
              </w:rPr>
            </w:pPr>
          </w:p>
        </w:tc>
      </w:tr>
    </w:tbl>
    <w:p w:rsidR="00AE11D1" w:rsidDel="006B71A8" w:rsidRDefault="00AE11D1" w:rsidP="00AE11D1">
      <w:pPr>
        <w:pStyle w:val="ConsPlusNormal"/>
        <w:ind w:firstLine="540"/>
        <w:jc w:val="both"/>
        <w:rPr>
          <w:del w:id="161" w:author="Zhukova_IV" w:date="2024-12-04T11:18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62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63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64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65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66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67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68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69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0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1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2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3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4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5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6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7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8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79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0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1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2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3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4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5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6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7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8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89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0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1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2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3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4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5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6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7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8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199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00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01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02" w:author="Zhukova_IV" w:date="2024-12-04T11:20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203" w:author="Zhukova_IV" w:date="2024-12-04T11:18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204" w:author="Zhukova_IV" w:date="2024-12-04T11:18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205" w:author="Zhukova_IV" w:date="2024-12-04T11:18:00Z"/>
        </w:rPr>
      </w:pPr>
    </w:p>
    <w:p w:rsidR="00AE11D1" w:rsidRPr="00AD6B95" w:rsidDel="006B71A8" w:rsidRDefault="00AE11D1" w:rsidP="00AE11D1">
      <w:pPr>
        <w:pStyle w:val="ConsPlusNormal"/>
        <w:ind w:firstLine="540"/>
        <w:jc w:val="both"/>
        <w:rPr>
          <w:del w:id="206" w:author="Zhukova_IV" w:date="2024-12-04T11:18:00Z"/>
        </w:rPr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A957B4" w:rsidP="00FB467F">
      <w:pPr>
        <w:pStyle w:val="ConsPlusNormal"/>
        <w:jc w:val="right"/>
        <w:outlineLvl w:val="1"/>
      </w:pPr>
      <w:ins w:id="207" w:author="Zhukova_IV" w:date="2024-12-11T14:35:00Z">
        <w:r>
          <w:t>________________________________</w:t>
        </w:r>
      </w:ins>
      <w:del w:id="208" w:author="Афонина Елена Анатольевна" w:date="2024-12-02T17:37:00Z">
        <w:r w:rsidR="00FB467F" w:rsidRPr="00AD6B95" w:rsidDel="00061A3A">
          <w:delText xml:space="preserve">муниципального образования </w:delText>
        </w:r>
      </w:del>
      <w:del w:id="209" w:author="Zhukova_IV" w:date="2024-12-04T11:10:00Z">
        <w:r w:rsidR="00FB467F" w:rsidRPr="00AD6B95" w:rsidDel="00CD64ED">
          <w:delText>________________________</w:delText>
        </w:r>
      </w:del>
      <w:ins w:id="210" w:author="Zhukova_IV" w:date="2024-12-04T11:10:00Z">
        <w:r w:rsidR="00CD64ED">
          <w:t>Купинского района</w:t>
        </w:r>
      </w:ins>
      <w:r w:rsidR="00FB467F" w:rsidRPr="00AD6B95"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211" w:name="Par1837"/>
      <w:bookmarkEnd w:id="211"/>
      <w:r w:rsidRPr="00AD6B95">
        <w:t>Изменения</w:t>
      </w:r>
    </w:p>
    <w:p w:rsidR="00A957B4" w:rsidRDefault="00AE11D1" w:rsidP="00FB467F">
      <w:pPr>
        <w:pStyle w:val="ConsPlusNonformat"/>
        <w:jc w:val="center"/>
        <w:rPr>
          <w:ins w:id="212" w:author="Zhukova_IV" w:date="2024-12-11T14:35:00Z"/>
        </w:rPr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</w:t>
      </w:r>
      <w:del w:id="213" w:author="Афонина Елена Анатольевна" w:date="2024-12-02T17:37:00Z">
        <w:r w:rsidR="00FB467F" w:rsidRPr="00AD6B95" w:rsidDel="00061A3A">
          <w:delText>муниципального образования</w:delText>
        </w:r>
      </w:del>
      <w:r w:rsidR="00FB467F" w:rsidRPr="00AD6B95">
        <w:t>_______________________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</w:t>
      </w:r>
      <w:ins w:id="214" w:author="Zhukova_IV" w:date="2024-12-11T14:35:00Z">
        <w:r w:rsidR="00A957B4" w:rsidRPr="00A957B4">
          <w:t xml:space="preserve">Купинского района </w:t>
        </w:r>
      </w:ins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rPr>
          <w:ins w:id="215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16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17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18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19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20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21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22" w:author="Zhukova_IV" w:date="2024-12-04T11:20:00Z"/>
        </w:rPr>
      </w:pPr>
    </w:p>
    <w:p w:rsidR="006B71A8" w:rsidRPr="00AD6B95" w:rsidRDefault="006B71A8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3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A957B4" w:rsidP="00FB467F">
      <w:pPr>
        <w:pStyle w:val="ConsPlusNormal"/>
        <w:jc w:val="right"/>
        <w:outlineLvl w:val="1"/>
      </w:pPr>
      <w:ins w:id="223" w:author="Zhukova_IV" w:date="2024-12-11T14:36:00Z">
        <w:r>
          <w:t>__________________________</w:t>
        </w:r>
      </w:ins>
      <w:del w:id="224" w:author="Афонина Елена Анатольевна" w:date="2024-12-02T17:37:00Z">
        <w:r w:rsidR="00FB467F" w:rsidRPr="00AD6B95" w:rsidDel="00061A3A">
          <w:delText xml:space="preserve">муниципального образования </w:delText>
        </w:r>
      </w:del>
      <w:del w:id="225" w:author="Zhukova_IV" w:date="2024-12-04T11:10:00Z">
        <w:r w:rsidR="00FB467F" w:rsidRPr="00AD6B95" w:rsidDel="00CD64ED">
          <w:delText>________________________</w:delText>
        </w:r>
      </w:del>
      <w:ins w:id="226" w:author="Zhukova_IV" w:date="2024-12-04T11:10:00Z">
        <w:r w:rsidR="00CD64ED">
          <w:t>Купинского района</w:t>
        </w:r>
      </w:ins>
      <w:r w:rsidR="00FB467F" w:rsidRPr="00AD6B95"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227" w:name="Par1902"/>
      <w:bookmarkEnd w:id="227"/>
      <w:r w:rsidRPr="00AD6B95">
        <w:t>Уведомление N</w:t>
      </w:r>
    </w:p>
    <w:p w:rsidR="00A957B4" w:rsidRDefault="00AE11D1" w:rsidP="00FB467F">
      <w:pPr>
        <w:pStyle w:val="ConsPlusNonformat"/>
        <w:jc w:val="center"/>
        <w:rPr>
          <w:ins w:id="228" w:author="Zhukova_IV" w:date="2024-12-11T14:36:00Z"/>
        </w:rPr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</w:t>
      </w:r>
      <w:del w:id="229" w:author="Афонина Елена Анатольевна" w:date="2024-12-02T17:38:00Z">
        <w:r w:rsidR="00FB467F" w:rsidRPr="00AD6B95" w:rsidDel="00061A3A">
          <w:delText>муниципального образования</w:delText>
        </w:r>
      </w:del>
      <w:r w:rsidR="00FB467F" w:rsidRPr="00AD6B95">
        <w:t>________________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 </w:t>
      </w:r>
      <w:ins w:id="230" w:author="Zhukova_IV" w:date="2024-12-11T14:36:00Z">
        <w:r w:rsidR="00A957B4" w:rsidRPr="00A957B4">
          <w:t xml:space="preserve">Купинского района </w:t>
        </w:r>
      </w:ins>
      <w:r w:rsidRPr="00AD6B95">
        <w:t>Новосибирской</w:t>
      </w:r>
      <w:r w:rsidR="00322571" w:rsidRPr="00AD6B95">
        <w:t xml:space="preserve"> </w:t>
      </w:r>
      <w:r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rPr>
          <w:ins w:id="231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32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33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34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35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36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37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38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39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40" w:author="Zhukova_IV" w:date="2024-12-04T11:20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41" w:author="Zhukova_IV" w:date="2024-12-04T11:20:00Z"/>
        </w:rPr>
      </w:pPr>
    </w:p>
    <w:p w:rsidR="006B71A8" w:rsidRPr="00AD6B95" w:rsidRDefault="006B71A8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4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A957B4" w:rsidP="00FB467F">
      <w:pPr>
        <w:pStyle w:val="ConsPlusNormal"/>
        <w:jc w:val="right"/>
        <w:outlineLvl w:val="1"/>
      </w:pPr>
      <w:ins w:id="242" w:author="Zhukova_IV" w:date="2024-12-11T14:36:00Z">
        <w:r>
          <w:t>_________________________________</w:t>
        </w:r>
      </w:ins>
      <w:del w:id="243" w:author="Афонина Елена Анатольевна" w:date="2024-12-02T17:38:00Z">
        <w:r w:rsidR="00FB467F" w:rsidRPr="00AD6B95" w:rsidDel="00061A3A">
          <w:delText xml:space="preserve">муниципального образования </w:delText>
        </w:r>
      </w:del>
      <w:del w:id="244" w:author="Zhukova_IV" w:date="2024-12-04T11:10:00Z">
        <w:r w:rsidR="00FB467F" w:rsidRPr="00AD6B95" w:rsidDel="00CD64ED">
          <w:delText>________________________</w:delText>
        </w:r>
      </w:del>
      <w:ins w:id="245" w:author="Zhukova_IV" w:date="2024-12-04T11:10:00Z">
        <w:r w:rsidR="00CD64ED">
          <w:t>Купинского района</w:t>
        </w:r>
      </w:ins>
      <w:r w:rsidR="00FB467F" w:rsidRPr="00AD6B95"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246" w:name="Par1967"/>
      <w:bookmarkEnd w:id="246"/>
      <w:r w:rsidRPr="00AD6B95">
        <w:t>Уведомление N</w:t>
      </w:r>
    </w:p>
    <w:p w:rsidR="002A51EA" w:rsidRPr="00AD6B95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proofErr w:type="gramStart"/>
      <w:r w:rsidR="00FB467F" w:rsidRPr="00AD6B95">
        <w:t xml:space="preserve">местного </w:t>
      </w:r>
      <w:r w:rsidRPr="00AD6B95">
        <w:t xml:space="preserve"> бюджета</w:t>
      </w:r>
      <w:proofErr w:type="gramEnd"/>
      <w:r w:rsidR="00FB467F" w:rsidRPr="00AD6B95">
        <w:t xml:space="preserve"> </w:t>
      </w:r>
      <w:del w:id="247" w:author="Афонина Елена Анатольевна" w:date="2024-12-02T17:38:00Z">
        <w:r w:rsidR="00FB467F" w:rsidRPr="00AD6B95" w:rsidDel="007E36AE">
          <w:delText>муниципального образования</w:delText>
        </w:r>
        <w:r w:rsidR="002A51EA" w:rsidRPr="00AD6B95" w:rsidDel="007E36AE">
          <w:delText xml:space="preserve"> </w:delText>
        </w:r>
      </w:del>
      <w:r w:rsidR="00FB467F" w:rsidRPr="00AD6B95">
        <w:t>_______________</w:t>
      </w:r>
      <w:r w:rsidR="002A51EA" w:rsidRPr="00AD6B95">
        <w:t xml:space="preserve"> </w:t>
      </w:r>
      <w:ins w:id="248" w:author="Zhukova_IV" w:date="2024-12-11T14:36:00Z">
        <w:r w:rsidR="00A957B4" w:rsidRPr="00A957B4">
          <w:t xml:space="preserve">Купинского района </w:t>
        </w:r>
      </w:ins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Default="004C5927" w:rsidP="00AE11D1">
      <w:pPr>
        <w:pStyle w:val="ConsPlusNormal"/>
        <w:jc w:val="right"/>
        <w:outlineLvl w:val="1"/>
        <w:rPr>
          <w:ins w:id="249" w:author="Zhukova_IV" w:date="2024-12-04T11:20:00Z"/>
        </w:rPr>
      </w:pPr>
    </w:p>
    <w:p w:rsidR="006B71A8" w:rsidRDefault="006B71A8" w:rsidP="00AE11D1">
      <w:pPr>
        <w:pStyle w:val="ConsPlusNormal"/>
        <w:jc w:val="right"/>
        <w:outlineLvl w:val="1"/>
        <w:rPr>
          <w:ins w:id="250" w:author="Zhukova_IV" w:date="2024-12-04T11:20:00Z"/>
        </w:rPr>
      </w:pPr>
    </w:p>
    <w:p w:rsidR="006B71A8" w:rsidRPr="00AD6B95" w:rsidRDefault="006B71A8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5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A957B4" w:rsidP="00FB467F">
      <w:pPr>
        <w:pStyle w:val="ConsPlusNormal"/>
        <w:jc w:val="right"/>
        <w:outlineLvl w:val="1"/>
      </w:pPr>
      <w:ins w:id="251" w:author="Zhukova_IV" w:date="2024-12-11T14:37:00Z">
        <w:r>
          <w:t>_________________________</w:t>
        </w:r>
      </w:ins>
      <w:del w:id="252" w:author="Афонина Елена Анатольевна" w:date="2024-12-02T17:38:00Z">
        <w:r w:rsidR="00FB467F" w:rsidRPr="00AD6B95" w:rsidDel="007E36AE">
          <w:delText xml:space="preserve">муниципального образования </w:delText>
        </w:r>
      </w:del>
      <w:del w:id="253" w:author="Zhukova_IV" w:date="2024-12-04T11:11:00Z">
        <w:r w:rsidR="00FB467F" w:rsidRPr="00AD6B95" w:rsidDel="00CD64ED">
          <w:delText>________________________</w:delText>
        </w:r>
      </w:del>
      <w:ins w:id="254" w:author="Zhukova_IV" w:date="2024-12-04T11:11:00Z">
        <w:r w:rsidR="00CD64ED">
          <w:t>Купинского района</w:t>
        </w:r>
      </w:ins>
      <w:r w:rsidR="00FB467F" w:rsidRPr="00AD6B95"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255" w:name="Par2045"/>
      <w:bookmarkEnd w:id="255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del w:id="256" w:author="Афонина Елена Анатольевна" w:date="2024-12-02T17:38:00Z">
        <w:r w:rsidR="00FB467F" w:rsidRPr="00AD6B95" w:rsidDel="007E36AE">
          <w:delText xml:space="preserve">муниципального образования </w:delText>
        </w:r>
      </w:del>
      <w:r w:rsidR="00FB467F" w:rsidRPr="00AD6B95">
        <w:t>_______________________</w:t>
      </w:r>
      <w:ins w:id="257" w:author="Zhukova_IV" w:date="2024-12-11T14:38:00Z">
        <w:r w:rsidR="00A957B4" w:rsidRPr="00A957B4">
          <w:t xml:space="preserve"> Купинского района </w:t>
        </w:r>
      </w:ins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Default="004C5927" w:rsidP="00AE11D1">
      <w:pPr>
        <w:pStyle w:val="ConsPlusNormal"/>
        <w:ind w:firstLine="540"/>
        <w:jc w:val="both"/>
        <w:rPr>
          <w:ins w:id="258" w:author="Zhukova_IV" w:date="2024-12-04T11:21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59" w:author="Zhukova_IV" w:date="2024-12-04T11:21:00Z"/>
        </w:rPr>
      </w:pPr>
    </w:p>
    <w:p w:rsidR="006B71A8" w:rsidRPr="00AD6B95" w:rsidRDefault="006B71A8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6B74CE" w:rsidP="006B74CE">
      <w:pPr>
        <w:pStyle w:val="ConsPlusNormal"/>
        <w:jc w:val="right"/>
        <w:outlineLvl w:val="1"/>
      </w:pPr>
      <w:r w:rsidRPr="00AD6B95">
        <w:lastRenderedPageBreak/>
        <w:t>Приложение</w:t>
      </w:r>
      <w:r w:rsidR="007D6EAF" w:rsidRPr="00AD6B95">
        <w:t xml:space="preserve"> N 16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A957B4" w:rsidP="000210A7">
      <w:pPr>
        <w:pStyle w:val="ConsPlusNormal"/>
        <w:jc w:val="right"/>
        <w:outlineLvl w:val="1"/>
      </w:pPr>
      <w:ins w:id="260" w:author="Zhukova_IV" w:date="2024-12-11T14:38:00Z">
        <w:r>
          <w:t>_____________________________</w:t>
        </w:r>
      </w:ins>
      <w:del w:id="261" w:author="Афонина Елена Анатольевна" w:date="2024-12-02T17:38:00Z">
        <w:r w:rsidR="000210A7" w:rsidRPr="00AD6B95" w:rsidDel="007E36AE">
          <w:delText xml:space="preserve">муниципального образования </w:delText>
        </w:r>
      </w:del>
      <w:del w:id="262" w:author="Zhukova_IV" w:date="2024-12-04T11:11:00Z">
        <w:r w:rsidR="000210A7" w:rsidRPr="00AD6B95" w:rsidDel="00CD64ED">
          <w:delText>________________________</w:delText>
        </w:r>
      </w:del>
      <w:ins w:id="263" w:author="Zhukova_IV" w:date="2024-12-04T11:11:00Z">
        <w:r w:rsidR="00CD64ED">
          <w:t>Купинского района</w:t>
        </w:r>
      </w:ins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957B4" w:rsidRDefault="00AE11D1" w:rsidP="002A51EA">
      <w:pPr>
        <w:pStyle w:val="ConsPlusNonformat"/>
        <w:jc w:val="center"/>
        <w:rPr>
          <w:ins w:id="264" w:author="Zhukova_IV" w:date="2024-12-11T14:38:00Z"/>
        </w:rPr>
      </w:pPr>
      <w:bookmarkStart w:id="265" w:name="Par2505"/>
      <w:bookmarkEnd w:id="265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2A51EA" w:rsidRPr="00AD6B95">
        <w:t xml:space="preserve"> </w:t>
      </w:r>
      <w:del w:id="266" w:author="Афонина Елена Анатольевна" w:date="2024-12-02T17:38:00Z">
        <w:r w:rsidR="002A51EA" w:rsidRPr="00AD6B95" w:rsidDel="007E36AE">
          <w:delText>муниципального образования</w:delText>
        </w:r>
      </w:del>
      <w:r w:rsidR="002A51EA" w:rsidRPr="00AD6B95">
        <w:t>______________</w:t>
      </w:r>
      <w:r w:rsidRPr="00AD6B95">
        <w:t xml:space="preserve"> </w:t>
      </w:r>
    </w:p>
    <w:p w:rsidR="00AE11D1" w:rsidRPr="00AD6B95" w:rsidRDefault="00A957B4" w:rsidP="002A51EA">
      <w:pPr>
        <w:pStyle w:val="ConsPlusNonformat"/>
        <w:jc w:val="center"/>
      </w:pPr>
      <w:ins w:id="267" w:author="Zhukova_IV" w:date="2024-12-11T14:38:00Z">
        <w:r w:rsidRPr="00A957B4">
          <w:t xml:space="preserve">Купинского района </w:t>
        </w:r>
      </w:ins>
      <w:r w:rsidR="00AE11D1" w:rsidRPr="00AD6B95">
        <w:t>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средств   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A957B4" w:rsidP="000210A7">
      <w:pPr>
        <w:pStyle w:val="ConsPlusNormal"/>
        <w:jc w:val="right"/>
        <w:outlineLvl w:val="1"/>
      </w:pPr>
      <w:ins w:id="268" w:author="Zhukova_IV" w:date="2024-12-11T14:38:00Z">
        <w:r>
          <w:t>________________________________</w:t>
        </w:r>
      </w:ins>
      <w:del w:id="269" w:author="Афонина Елена Анатольевна" w:date="2024-12-02T17:38:00Z">
        <w:r w:rsidR="000210A7" w:rsidRPr="00AD6B95" w:rsidDel="007E36AE">
          <w:delText xml:space="preserve">муниципального образования </w:delText>
        </w:r>
      </w:del>
      <w:del w:id="270" w:author="Zhukova_IV" w:date="2024-12-04T11:11:00Z">
        <w:r w:rsidR="000210A7" w:rsidRPr="00AD6B95" w:rsidDel="00CD64ED">
          <w:delText>________________________</w:delText>
        </w:r>
      </w:del>
      <w:ins w:id="271" w:author="Zhukova_IV" w:date="2024-12-04T11:11:00Z">
        <w:r w:rsidR="00CD64ED">
          <w:t>Купинского района</w:t>
        </w:r>
      </w:ins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272" w:name="Par2591"/>
      <w:bookmarkEnd w:id="272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del w:id="273" w:author="Афонина Елена Анатольевна" w:date="2024-12-02T17:38:00Z">
        <w:r w:rsidR="002A51EA" w:rsidRPr="00AD6B95" w:rsidDel="007E36AE">
          <w:delText xml:space="preserve">муниципального образования </w:delText>
        </w:r>
      </w:del>
      <w:r w:rsidR="002A51EA" w:rsidRPr="00AD6B95">
        <w:t>______________</w:t>
      </w:r>
      <w:ins w:id="274" w:author="Zhukova_IV" w:date="2024-12-11T14:38:00Z">
        <w:r w:rsidR="00A957B4" w:rsidRPr="00A957B4">
          <w:t xml:space="preserve"> Купинского района </w:t>
        </w:r>
      </w:ins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del w:id="275" w:author="Афонина Елена Анатольевна" w:date="2024-12-02T17:39:00Z">
        <w:r w:rsidR="000210A7" w:rsidRPr="00AD6B95" w:rsidDel="007E36AE">
          <w:delText xml:space="preserve">муниципального образования </w:delText>
        </w:r>
      </w:del>
      <w:r w:rsidR="000210A7" w:rsidRPr="00AD6B95">
        <w:t>_______________</w:t>
      </w:r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rPr>
          <w:ins w:id="276" w:author="Zhukova_IV" w:date="2024-12-04T11:21:00Z"/>
        </w:rPr>
      </w:pPr>
    </w:p>
    <w:p w:rsidR="006B71A8" w:rsidRDefault="006B71A8" w:rsidP="00AE11D1">
      <w:pPr>
        <w:pStyle w:val="ConsPlusNormal"/>
        <w:ind w:firstLine="540"/>
        <w:jc w:val="both"/>
        <w:rPr>
          <w:ins w:id="277" w:author="Zhukova_IV" w:date="2024-12-04T11:21:00Z"/>
        </w:rPr>
      </w:pPr>
    </w:p>
    <w:p w:rsidR="006B71A8" w:rsidRPr="00AD6B95" w:rsidRDefault="006B71A8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D6EAF" w:rsidRPr="00AD6B95">
        <w:t>18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A957B4" w:rsidP="000210A7">
      <w:pPr>
        <w:pStyle w:val="ConsPlusNormal"/>
        <w:jc w:val="right"/>
        <w:outlineLvl w:val="1"/>
      </w:pPr>
      <w:ins w:id="278" w:author="Zhukova_IV" w:date="2024-12-11T14:39:00Z">
        <w:r>
          <w:t>_________________________________</w:t>
        </w:r>
      </w:ins>
      <w:del w:id="279" w:author="Афонина Елена Анатольевна" w:date="2024-12-02T17:39:00Z">
        <w:r w:rsidR="000210A7" w:rsidRPr="00AD6B95" w:rsidDel="007E36AE">
          <w:delText xml:space="preserve">муниципального образования </w:delText>
        </w:r>
      </w:del>
      <w:del w:id="280" w:author="Zhukova_IV" w:date="2024-12-04T11:11:00Z">
        <w:r w:rsidR="000210A7" w:rsidRPr="00AD6B95" w:rsidDel="00CD64ED">
          <w:delText>________________________</w:delText>
        </w:r>
      </w:del>
      <w:ins w:id="281" w:author="Zhukova_IV" w:date="2024-12-04T11:11:00Z">
        <w:r w:rsidR="00CD64ED">
          <w:t>Купинского района</w:t>
        </w:r>
      </w:ins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282" w:name="Par2651"/>
      <w:bookmarkEnd w:id="282"/>
      <w:r w:rsidRPr="00AD6B95">
        <w:t>УВЕДОМЛЕНИЕ N</w:t>
      </w:r>
    </w:p>
    <w:p w:rsidR="00A957B4" w:rsidRDefault="00AE11D1" w:rsidP="000210A7">
      <w:pPr>
        <w:pStyle w:val="ConsPlusNonformat"/>
        <w:jc w:val="center"/>
        <w:rPr>
          <w:ins w:id="283" w:author="Zhukova_IV" w:date="2024-12-11T14:39:00Z"/>
        </w:rPr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бюджета </w:t>
      </w:r>
      <w:del w:id="284" w:author="Афонина Елена Анатольевна" w:date="2024-12-02T17:39:00Z">
        <w:r w:rsidR="000210A7" w:rsidRPr="00AD6B95" w:rsidDel="007E36AE">
          <w:delText xml:space="preserve"> муниципального образования </w:delText>
        </w:r>
      </w:del>
      <w:r w:rsidR="000210A7" w:rsidRPr="00AD6B95">
        <w:t>___________________</w:t>
      </w:r>
    </w:p>
    <w:p w:rsidR="00AE11D1" w:rsidRPr="00AD6B95" w:rsidDel="00A957B4" w:rsidRDefault="00A957B4" w:rsidP="000210A7">
      <w:pPr>
        <w:pStyle w:val="ConsPlusNonformat"/>
        <w:jc w:val="center"/>
        <w:rPr>
          <w:del w:id="285" w:author="Zhukova_IV" w:date="2024-12-11T14:39:00Z"/>
        </w:rPr>
      </w:pPr>
      <w:ins w:id="286" w:author="Zhukova_IV" w:date="2024-12-11T14:39:00Z">
        <w:r w:rsidRPr="00A957B4">
          <w:t xml:space="preserve">Купинского района </w:t>
        </w:r>
      </w:ins>
      <w:r w:rsidR="00AE11D1" w:rsidRPr="00AD6B95">
        <w:t>Новосибирской</w:t>
      </w:r>
    </w:p>
    <w:p w:rsidR="00A957B4" w:rsidRDefault="00A957B4" w:rsidP="000210A7">
      <w:pPr>
        <w:pStyle w:val="ConsPlusNonformat"/>
        <w:jc w:val="center"/>
        <w:rPr>
          <w:ins w:id="287" w:author="Zhukova_IV" w:date="2024-12-11T14:39:00Z"/>
        </w:rPr>
      </w:pPr>
      <w:ins w:id="288" w:author="Zhukova_IV" w:date="2024-12-11T14:39:00Z">
        <w:r>
          <w:t xml:space="preserve"> </w:t>
        </w:r>
      </w:ins>
      <w:r w:rsidR="00AE11D1" w:rsidRPr="00AD6B95">
        <w:t>области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Приложение N 18.1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к Порядку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515CF" w:rsidRPr="00AD6B95" w:rsidRDefault="00A957B4" w:rsidP="00B515CF">
      <w:pPr>
        <w:pStyle w:val="ConsPlusNormal"/>
        <w:jc w:val="right"/>
        <w:outlineLvl w:val="1"/>
      </w:pPr>
      <w:ins w:id="289" w:author="Zhukova_IV" w:date="2024-12-11T14:39:00Z">
        <w:r>
          <w:t>_______________________________</w:t>
        </w:r>
      </w:ins>
      <w:del w:id="290" w:author="Афонина Елена Анатольевна" w:date="2024-12-02T17:39:00Z">
        <w:r w:rsidR="00B515CF" w:rsidRPr="00AD6B95" w:rsidDel="007E36AE">
          <w:delText xml:space="preserve">муниципального образования </w:delText>
        </w:r>
      </w:del>
      <w:del w:id="291" w:author="Zhukova_IV" w:date="2024-12-04T11:12:00Z">
        <w:r w:rsidR="00B515CF" w:rsidRPr="00AD6B95" w:rsidDel="00CD64ED">
          <w:delText>________________________</w:delText>
        </w:r>
      </w:del>
      <w:ins w:id="292" w:author="Zhukova_IV" w:date="2024-12-04T11:12:00Z">
        <w:r w:rsidR="00CD64ED">
          <w:t>Купинского района</w:t>
        </w:r>
      </w:ins>
      <w:r w:rsidR="00B515CF" w:rsidRPr="00AD6B95">
        <w:t xml:space="preserve">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A957B4" w:rsidRDefault="00B515CF" w:rsidP="00B515CF">
      <w:pPr>
        <w:pStyle w:val="ConsPlusNonformat"/>
        <w:jc w:val="center"/>
        <w:rPr>
          <w:ins w:id="293" w:author="Zhukova_IV" w:date="2024-12-11T14:39:00Z"/>
        </w:rPr>
      </w:pPr>
      <w:r w:rsidRPr="00AD6B95">
        <w:t xml:space="preserve">о бюджетных ассигнованиях местного бюджета </w:t>
      </w:r>
      <w:del w:id="294" w:author="Афонина Елена Анатольевна" w:date="2024-12-02T17:39:00Z">
        <w:r w:rsidRPr="00AD6B95" w:rsidDel="007E36AE">
          <w:delText xml:space="preserve"> муниципального образования </w:delText>
        </w:r>
      </w:del>
      <w:r w:rsidRPr="00AD6B95">
        <w:t>___________________</w:t>
      </w:r>
    </w:p>
    <w:p w:rsidR="00B515CF" w:rsidRPr="00AD6B95" w:rsidDel="00A957B4" w:rsidRDefault="00A957B4" w:rsidP="00B515CF">
      <w:pPr>
        <w:pStyle w:val="ConsPlusNonformat"/>
        <w:jc w:val="center"/>
        <w:rPr>
          <w:del w:id="295" w:author="Zhukova_IV" w:date="2024-12-11T14:39:00Z"/>
        </w:rPr>
      </w:pPr>
      <w:ins w:id="296" w:author="Zhukova_IV" w:date="2024-12-11T14:39:00Z">
        <w:r w:rsidRPr="00A957B4">
          <w:t xml:space="preserve">Купинского района </w:t>
        </w:r>
      </w:ins>
      <w:r w:rsidR="00B515CF" w:rsidRPr="00AD6B95">
        <w:t>Новосибирской</w:t>
      </w:r>
    </w:p>
    <w:p w:rsidR="00A957B4" w:rsidRDefault="00A957B4" w:rsidP="00B515CF">
      <w:pPr>
        <w:pStyle w:val="ConsPlusNonformat"/>
        <w:jc w:val="center"/>
        <w:rPr>
          <w:ins w:id="297" w:author="Zhukova_IV" w:date="2024-12-11T14:39:00Z"/>
        </w:rPr>
      </w:pPr>
      <w:ins w:id="298" w:author="Zhukova_IV" w:date="2024-12-11T14:39:00Z">
        <w:r>
          <w:t xml:space="preserve"> </w:t>
        </w:r>
      </w:ins>
      <w:r w:rsidR="00B515CF" w:rsidRPr="00AD6B95">
        <w:t>области</w:t>
      </w:r>
    </w:p>
    <w:p w:rsidR="00B515CF" w:rsidRPr="00AD6B95" w:rsidRDefault="00B515CF" w:rsidP="00B515CF">
      <w:pPr>
        <w:pStyle w:val="ConsPlusNonformat"/>
        <w:jc w:val="center"/>
      </w:pPr>
      <w:r w:rsidRPr="00AD6B95">
        <w:t xml:space="preserve"> 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Del="006B71A8" w:rsidRDefault="00B80DD8" w:rsidP="00AE11D1">
      <w:pPr>
        <w:pStyle w:val="ConsPlusNormal"/>
        <w:jc w:val="right"/>
        <w:outlineLvl w:val="1"/>
        <w:rPr>
          <w:del w:id="299" w:author="Zhukova_IV" w:date="2024-12-04T11:21:00Z"/>
        </w:rPr>
      </w:pPr>
    </w:p>
    <w:p w:rsidR="00B80DD8" w:rsidRPr="00AD6B95" w:rsidDel="006B71A8" w:rsidRDefault="00B80DD8" w:rsidP="00AE11D1">
      <w:pPr>
        <w:pStyle w:val="ConsPlusNormal"/>
        <w:jc w:val="right"/>
        <w:outlineLvl w:val="1"/>
        <w:rPr>
          <w:del w:id="300" w:author="Zhukova_IV" w:date="2024-12-04T11:21:00Z"/>
        </w:rPr>
      </w:pPr>
    </w:p>
    <w:p w:rsidR="00B80DD8" w:rsidRPr="00AD6B95" w:rsidDel="006B71A8" w:rsidRDefault="00B80DD8" w:rsidP="00AE11D1">
      <w:pPr>
        <w:pStyle w:val="ConsPlusNormal"/>
        <w:jc w:val="right"/>
        <w:outlineLvl w:val="1"/>
        <w:rPr>
          <w:del w:id="301" w:author="Zhukova_IV" w:date="2024-12-04T11:21:00Z"/>
        </w:rPr>
      </w:pPr>
    </w:p>
    <w:p w:rsidR="00B80DD8" w:rsidRPr="00AD6B95" w:rsidDel="006B71A8" w:rsidRDefault="00B80DD8" w:rsidP="00AE11D1">
      <w:pPr>
        <w:pStyle w:val="ConsPlusNormal"/>
        <w:jc w:val="right"/>
        <w:outlineLvl w:val="1"/>
        <w:rPr>
          <w:del w:id="302" w:author="Zhukova_IV" w:date="2024-12-04T11:21:00Z"/>
        </w:rPr>
      </w:pPr>
    </w:p>
    <w:p w:rsidR="00B80DD8" w:rsidRPr="00AD6B95" w:rsidDel="006B71A8" w:rsidRDefault="00B80DD8" w:rsidP="00AE11D1">
      <w:pPr>
        <w:pStyle w:val="ConsPlusNormal"/>
        <w:jc w:val="right"/>
        <w:outlineLvl w:val="1"/>
        <w:rPr>
          <w:del w:id="303" w:author="Zhukova_IV" w:date="2024-12-04T11:21:00Z"/>
        </w:rPr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к Порядку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5E677E" w:rsidRPr="00AD6B95" w:rsidRDefault="00A957B4" w:rsidP="005E677E">
      <w:pPr>
        <w:pStyle w:val="ConsPlusNormal"/>
        <w:jc w:val="right"/>
        <w:outlineLvl w:val="1"/>
      </w:pPr>
      <w:ins w:id="304" w:author="Zhukova_IV" w:date="2024-12-11T14:40:00Z">
        <w:r>
          <w:t>_____________________________</w:t>
        </w:r>
      </w:ins>
      <w:del w:id="305" w:author="Афонина Елена Анатольевна" w:date="2024-12-02T17:39:00Z">
        <w:r w:rsidR="005E677E" w:rsidRPr="00AD6B95" w:rsidDel="007E36AE">
          <w:delText xml:space="preserve">муниципального образования </w:delText>
        </w:r>
      </w:del>
      <w:del w:id="306" w:author="Zhukova_IV" w:date="2024-12-04T11:12:00Z">
        <w:r w:rsidR="005E677E" w:rsidRPr="00AD6B95" w:rsidDel="00CD64ED">
          <w:delText>________________________</w:delText>
        </w:r>
      </w:del>
      <w:ins w:id="307" w:author="Zhukova_IV" w:date="2024-12-04T11:12:00Z">
        <w:r w:rsidR="00CD64ED">
          <w:t>Купинского района</w:t>
        </w:r>
      </w:ins>
      <w:r w:rsidR="005E677E" w:rsidRPr="00AD6B95">
        <w:t xml:space="preserve">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11D1" w:rsidRPr="00AD6B95" w:rsidRDefault="005E677E" w:rsidP="005E677E">
      <w:pPr>
        <w:pStyle w:val="ConsPlusNormal"/>
        <w:jc w:val="right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308" w:name="Par2732"/>
      <w:bookmarkEnd w:id="308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A957B4" w:rsidRDefault="00AE11D1" w:rsidP="000210A7">
      <w:pPr>
        <w:pStyle w:val="ConsPlusNonformat"/>
        <w:jc w:val="center"/>
        <w:rPr>
          <w:ins w:id="309" w:author="Zhukova_IV" w:date="2024-12-11T14:40:00Z"/>
        </w:rPr>
      </w:pPr>
      <w:r w:rsidRPr="00AD6B95">
        <w:t xml:space="preserve">бюджета </w:t>
      </w:r>
      <w:del w:id="310" w:author="Афонина Елена Анатольевна" w:date="2024-12-02T17:40:00Z">
        <w:r w:rsidR="000210A7" w:rsidRPr="00AD6B95" w:rsidDel="007E36AE">
          <w:delText xml:space="preserve">муниципального образования </w:delText>
        </w:r>
      </w:del>
      <w:r w:rsidR="000210A7" w:rsidRPr="00AD6B95">
        <w:t>____________________</w:t>
      </w:r>
      <w:ins w:id="311" w:author="Zhukova_IV" w:date="2024-12-11T14:40:00Z">
        <w:r w:rsidR="00A957B4" w:rsidRPr="00A957B4">
          <w:t xml:space="preserve"> </w:t>
        </w:r>
      </w:ins>
    </w:p>
    <w:p w:rsidR="000210A7" w:rsidRPr="00AD6B95" w:rsidRDefault="00A957B4" w:rsidP="000210A7">
      <w:pPr>
        <w:pStyle w:val="ConsPlusNonformat"/>
        <w:jc w:val="center"/>
      </w:pPr>
      <w:ins w:id="312" w:author="Zhukova_IV" w:date="2024-12-11T14:40:00Z">
        <w:r w:rsidRPr="00A957B4">
          <w:t xml:space="preserve">Купинского района </w:t>
        </w:r>
      </w:ins>
      <w:r w:rsidR="00AE11D1"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63713F" w:rsidRPr="00AD6B95" w:rsidRDefault="0063713F" w:rsidP="00DB25E7">
      <w:pPr>
        <w:pStyle w:val="ConsPlusNormal"/>
        <w:jc w:val="both"/>
      </w:pPr>
    </w:p>
    <w:p w:rsidR="00B80DD8" w:rsidRPr="00AD6B95" w:rsidDel="001A3962" w:rsidRDefault="00B80DD8" w:rsidP="00AE11D1">
      <w:pPr>
        <w:pStyle w:val="ConsPlusNormal"/>
        <w:jc w:val="right"/>
        <w:outlineLvl w:val="1"/>
        <w:rPr>
          <w:del w:id="313" w:author="Zhukova_IV" w:date="2024-12-11T14:41:00Z"/>
        </w:rPr>
      </w:pPr>
    </w:p>
    <w:p w:rsidR="00B80DD8" w:rsidRPr="00AD6B95" w:rsidDel="001A3962" w:rsidRDefault="00B80DD8" w:rsidP="00AE11D1">
      <w:pPr>
        <w:pStyle w:val="ConsPlusNormal"/>
        <w:jc w:val="right"/>
        <w:outlineLvl w:val="1"/>
        <w:rPr>
          <w:del w:id="314" w:author="Zhukova_IV" w:date="2024-12-11T14:41:00Z"/>
        </w:rPr>
      </w:pPr>
    </w:p>
    <w:p w:rsidR="00B80DD8" w:rsidRPr="00AD6B95" w:rsidDel="001A3962" w:rsidRDefault="00B80DD8" w:rsidP="00AE11D1">
      <w:pPr>
        <w:pStyle w:val="ConsPlusNormal"/>
        <w:jc w:val="right"/>
        <w:outlineLvl w:val="1"/>
        <w:rPr>
          <w:del w:id="315" w:author="Zhukova_IV" w:date="2024-12-11T14:41:00Z"/>
        </w:rPr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0</w:t>
      </w:r>
    </w:p>
    <w:p w:rsidR="00AE11D1" w:rsidRPr="00AD6B95" w:rsidRDefault="00AE11D1" w:rsidP="00AE11D1">
      <w:pPr>
        <w:pStyle w:val="ConsPlusNormal"/>
        <w:jc w:val="right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A957B4" w:rsidP="00783DBB">
      <w:pPr>
        <w:pStyle w:val="ConsPlusNormal"/>
        <w:jc w:val="right"/>
        <w:outlineLvl w:val="1"/>
      </w:pPr>
      <w:ins w:id="316" w:author="Zhukova_IV" w:date="2024-12-11T14:40:00Z">
        <w:r>
          <w:t>___________________________________</w:t>
        </w:r>
      </w:ins>
      <w:del w:id="317" w:author="Афонина Елена Анатольевна" w:date="2024-12-02T17:39:00Z">
        <w:r w:rsidR="00783DBB" w:rsidRPr="00AD6B95" w:rsidDel="007E36AE">
          <w:delText xml:space="preserve">муниципального образования </w:delText>
        </w:r>
      </w:del>
      <w:del w:id="318" w:author="Zhukova_IV" w:date="2024-12-04T11:13:00Z">
        <w:r w:rsidR="00783DBB" w:rsidRPr="00AD6B95" w:rsidDel="00CD64ED">
          <w:delText>________________________</w:delText>
        </w:r>
      </w:del>
      <w:ins w:id="319" w:author="Zhukova_IV" w:date="2024-12-04T11:13:00Z">
        <w:r w:rsidR="00CD64ED">
          <w:t>Купинского района</w:t>
        </w:r>
      </w:ins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320" w:name="Par2907"/>
      <w:bookmarkEnd w:id="3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1A3962" w:rsidRDefault="00AE11D1" w:rsidP="00783DBB">
      <w:pPr>
        <w:pStyle w:val="ConsPlusNonformat"/>
        <w:jc w:val="center"/>
        <w:rPr>
          <w:ins w:id="321" w:author="Zhukova_IV" w:date="2024-12-11T14:40:00Z"/>
        </w:rPr>
      </w:pPr>
      <w:r w:rsidRPr="00AD6B95">
        <w:t xml:space="preserve">бюджета </w:t>
      </w:r>
      <w:del w:id="322" w:author="Афонина Елена Анатольевна" w:date="2024-12-02T17:40:00Z">
        <w:r w:rsidR="00783DBB" w:rsidRPr="00AD6B95" w:rsidDel="007E36AE">
          <w:delText xml:space="preserve">муниципального образования </w:delText>
        </w:r>
      </w:del>
      <w:r w:rsidR="00783DBB" w:rsidRPr="00AD6B95">
        <w:t>_______________</w:t>
      </w:r>
      <w:ins w:id="323" w:author="Zhukova_IV" w:date="2024-12-11T14:40:00Z">
        <w:r w:rsidR="001A3962" w:rsidRPr="001A3962">
          <w:t xml:space="preserve"> </w:t>
        </w:r>
      </w:ins>
    </w:p>
    <w:p w:rsidR="00322571" w:rsidRPr="00AD6B95" w:rsidRDefault="001A3962" w:rsidP="00783DBB">
      <w:pPr>
        <w:pStyle w:val="ConsPlusNonformat"/>
        <w:jc w:val="center"/>
      </w:pPr>
      <w:ins w:id="324" w:author="Zhukova_IV" w:date="2024-12-11T14:40:00Z">
        <w:r w:rsidRPr="001A3962">
          <w:t xml:space="preserve">Купинского района </w:t>
        </w:r>
      </w:ins>
      <w:r w:rsidR="00AE11D1"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1A3962" w:rsidP="00783DBB">
      <w:pPr>
        <w:pStyle w:val="ConsPlusNormal"/>
        <w:jc w:val="right"/>
        <w:outlineLvl w:val="1"/>
      </w:pPr>
      <w:ins w:id="325" w:author="Zhukova_IV" w:date="2024-12-11T14:41:00Z">
        <w:r>
          <w:t>_________________________________</w:t>
        </w:r>
      </w:ins>
      <w:del w:id="326" w:author="Афонина Елена Анатольевна" w:date="2024-12-02T17:41:00Z">
        <w:r w:rsidR="00783DBB" w:rsidRPr="00AD6B95" w:rsidDel="007E36AE">
          <w:delText xml:space="preserve">муниципального образования </w:delText>
        </w:r>
      </w:del>
      <w:del w:id="327" w:author="Zhukova_IV" w:date="2024-12-04T11:13:00Z">
        <w:r w:rsidR="00783DBB" w:rsidRPr="00AD6B95" w:rsidDel="00CD64ED">
          <w:delText>________________________</w:delText>
        </w:r>
      </w:del>
      <w:ins w:id="328" w:author="Zhukova_IV" w:date="2024-12-04T11:13:00Z">
        <w:r w:rsidR="00CD64ED">
          <w:t>Купинского района</w:t>
        </w:r>
      </w:ins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329" w:name="Par3009"/>
      <w:bookmarkEnd w:id="329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1A3962" w:rsidRDefault="00AE11D1" w:rsidP="00783DBB">
      <w:pPr>
        <w:pStyle w:val="ConsPlusNonformat"/>
        <w:jc w:val="center"/>
        <w:rPr>
          <w:ins w:id="330" w:author="Zhukova_IV" w:date="2024-12-11T14:41:00Z"/>
        </w:rPr>
      </w:pPr>
      <w:r w:rsidRPr="00AD6B95">
        <w:t xml:space="preserve">бюджета </w:t>
      </w:r>
      <w:del w:id="331" w:author="Афонина Елена Анатольевна" w:date="2024-12-02T17:41:00Z">
        <w:r w:rsidR="00783DBB" w:rsidRPr="00AD6B95" w:rsidDel="007E36AE">
          <w:delText xml:space="preserve">муниципального образования </w:delText>
        </w:r>
      </w:del>
      <w:r w:rsidR="00783DBB" w:rsidRPr="00AD6B95">
        <w:t>_______________</w:t>
      </w:r>
      <w:ins w:id="332" w:author="Zhukova_IV" w:date="2024-12-11T14:41:00Z">
        <w:r w:rsidR="001A3962" w:rsidRPr="001A3962">
          <w:t xml:space="preserve"> </w:t>
        </w:r>
      </w:ins>
    </w:p>
    <w:p w:rsidR="00322571" w:rsidRPr="00AD6B95" w:rsidRDefault="001A3962" w:rsidP="00783DBB">
      <w:pPr>
        <w:pStyle w:val="ConsPlusNonformat"/>
        <w:jc w:val="center"/>
      </w:pPr>
      <w:ins w:id="333" w:author="Zhukova_IV" w:date="2024-12-11T14:41:00Z">
        <w:r w:rsidRPr="001A3962">
          <w:t xml:space="preserve">Купинского района </w:t>
        </w:r>
      </w:ins>
      <w:r w:rsidR="00AE11D1"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63713F" w:rsidRPr="00AD6B95" w:rsidDel="001A3962" w:rsidRDefault="0063713F" w:rsidP="00AE11D1">
      <w:pPr>
        <w:pStyle w:val="ConsPlusNormal"/>
        <w:ind w:firstLine="540"/>
        <w:jc w:val="both"/>
        <w:rPr>
          <w:del w:id="334" w:author="Zhukova_IV" w:date="2024-12-11T14:42:00Z"/>
        </w:rPr>
      </w:pPr>
    </w:p>
    <w:p w:rsidR="0063713F" w:rsidRPr="00AD6B95" w:rsidDel="001A3962" w:rsidRDefault="0063713F" w:rsidP="00AE11D1">
      <w:pPr>
        <w:pStyle w:val="ConsPlusNormal"/>
        <w:ind w:firstLine="540"/>
        <w:jc w:val="both"/>
        <w:rPr>
          <w:del w:id="335" w:author="Zhukova_IV" w:date="2024-12-11T14:41:00Z"/>
        </w:rPr>
      </w:pPr>
    </w:p>
    <w:p w:rsidR="004A6F7F" w:rsidRPr="00AD6B95" w:rsidDel="001A3962" w:rsidRDefault="004A6F7F" w:rsidP="00AE11D1">
      <w:pPr>
        <w:pStyle w:val="ConsPlusNormal"/>
        <w:jc w:val="right"/>
        <w:outlineLvl w:val="1"/>
        <w:rPr>
          <w:del w:id="336" w:author="Zhukova_IV" w:date="2024-12-11T14:41:00Z"/>
        </w:rPr>
      </w:pPr>
    </w:p>
    <w:p w:rsidR="004A6F7F" w:rsidRPr="00AD6B95" w:rsidDel="001A3962" w:rsidRDefault="004A6F7F" w:rsidP="00AE11D1">
      <w:pPr>
        <w:pStyle w:val="ConsPlusNormal"/>
        <w:jc w:val="right"/>
        <w:outlineLvl w:val="1"/>
        <w:rPr>
          <w:del w:id="337" w:author="Zhukova_IV" w:date="2024-12-11T14:42:00Z"/>
        </w:rPr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к Порядку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E0724" w:rsidRPr="00AD6B95" w:rsidRDefault="001A3962" w:rsidP="00BE0724">
      <w:pPr>
        <w:pStyle w:val="ConsPlusNormal"/>
        <w:jc w:val="right"/>
        <w:outlineLvl w:val="1"/>
      </w:pPr>
      <w:ins w:id="338" w:author="Zhukova_IV" w:date="2024-12-11T14:41:00Z">
        <w:r>
          <w:t>___________________________________</w:t>
        </w:r>
      </w:ins>
      <w:del w:id="339" w:author="Афонина Елена Анатольевна" w:date="2024-12-02T17:41:00Z">
        <w:r w:rsidR="00BE0724" w:rsidRPr="00AD6B95" w:rsidDel="007E36AE">
          <w:delText xml:space="preserve">муниципального образования </w:delText>
        </w:r>
      </w:del>
      <w:del w:id="340" w:author="Zhukova_IV" w:date="2024-12-04T11:13:00Z">
        <w:r w:rsidR="00BE0724" w:rsidRPr="00AD6B95" w:rsidDel="00CD64ED">
          <w:delText>________________________</w:delText>
        </w:r>
      </w:del>
      <w:ins w:id="341" w:author="Zhukova_IV" w:date="2024-12-04T11:13:00Z">
        <w:r w:rsidR="00CD64ED">
          <w:t>Купинского района</w:t>
        </w:r>
      </w:ins>
      <w:r w:rsidR="00BE0724" w:rsidRPr="00AD6B95">
        <w:t xml:space="preserve">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342" w:name="Par3105"/>
      <w:bookmarkEnd w:id="342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1A3962" w:rsidRDefault="00BE0724" w:rsidP="00BE0724">
      <w:pPr>
        <w:pStyle w:val="ConsPlusNonformat"/>
        <w:jc w:val="center"/>
        <w:rPr>
          <w:ins w:id="343" w:author="Zhukova_IV" w:date="2024-12-11T14:41:00Z"/>
        </w:rPr>
      </w:pPr>
      <w:r w:rsidRPr="00AD6B95">
        <w:t xml:space="preserve">бюджета </w:t>
      </w:r>
      <w:del w:id="344" w:author="Афонина Елена Анатольевна" w:date="2024-12-02T17:41:00Z">
        <w:r w:rsidRPr="00AD6B95" w:rsidDel="007E36AE">
          <w:delText xml:space="preserve">муниципального образования </w:delText>
        </w:r>
      </w:del>
      <w:r w:rsidRPr="00AD6B95">
        <w:t>_________________</w:t>
      </w:r>
    </w:p>
    <w:p w:rsidR="00BE0724" w:rsidRPr="00AD6B95" w:rsidRDefault="001A3962" w:rsidP="00BE0724">
      <w:pPr>
        <w:pStyle w:val="ConsPlusNonformat"/>
        <w:jc w:val="center"/>
      </w:pPr>
      <w:ins w:id="345" w:author="Zhukova_IV" w:date="2024-12-11T14:41:00Z">
        <w:r w:rsidRPr="001A3962">
          <w:t xml:space="preserve">Купинского района </w:t>
        </w:r>
      </w:ins>
      <w:r w:rsidR="00BE0724" w:rsidRPr="00AD6B95">
        <w:t xml:space="preserve">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061A3A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</w:t>
      </w: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6B74CE" w:rsidRPr="00AD6B95">
        <w:t>2</w:t>
      </w:r>
      <w:r w:rsidR="00DB25E7" w:rsidRPr="00AD6B95">
        <w:t>3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1A3962" w:rsidP="00783DBB">
      <w:pPr>
        <w:pStyle w:val="ConsPlusNormal"/>
        <w:jc w:val="right"/>
        <w:outlineLvl w:val="1"/>
      </w:pPr>
      <w:ins w:id="346" w:author="Zhukova_IV" w:date="2024-12-11T14:42:00Z">
        <w:r>
          <w:t>____________________________</w:t>
        </w:r>
      </w:ins>
      <w:del w:id="347" w:author="Афонина Елена Анатольевна" w:date="2024-12-02T17:41:00Z">
        <w:r w:rsidR="00783DBB" w:rsidRPr="00AD6B95" w:rsidDel="007E36AE">
          <w:delText xml:space="preserve">муниципального образования </w:delText>
        </w:r>
      </w:del>
      <w:del w:id="348" w:author="Zhukova_IV" w:date="2024-12-04T11:15:00Z">
        <w:r w:rsidR="00783DBB" w:rsidRPr="00AD6B95" w:rsidDel="00CD64ED">
          <w:delText>________________________</w:delText>
        </w:r>
      </w:del>
      <w:ins w:id="349" w:author="Zhukova_IV" w:date="2024-12-04T11:15:00Z">
        <w:r w:rsidR="00CD64ED">
          <w:t>Купинского района</w:t>
        </w:r>
      </w:ins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распорядителей)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350" w:name="Par3209"/>
      <w:bookmarkEnd w:id="35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1A3962" w:rsidRDefault="00AE11D1" w:rsidP="00783DBB">
      <w:pPr>
        <w:pStyle w:val="ConsPlusNonformat"/>
        <w:jc w:val="center"/>
        <w:rPr>
          <w:ins w:id="351" w:author="Zhukova_IV" w:date="2024-12-11T14:42:00Z"/>
        </w:rPr>
      </w:pPr>
      <w:r w:rsidRPr="00AD6B95">
        <w:t xml:space="preserve">бюджета </w:t>
      </w:r>
      <w:del w:id="352" w:author="Афонина Елена Анатольевна" w:date="2024-12-02T17:42:00Z">
        <w:r w:rsidR="00783DBB" w:rsidRPr="00AD6B95" w:rsidDel="007E36AE">
          <w:delText xml:space="preserve">муниципального образования </w:delText>
        </w:r>
      </w:del>
      <w:r w:rsidR="00783DBB" w:rsidRPr="00AD6B95">
        <w:t>_______________</w:t>
      </w:r>
    </w:p>
    <w:p w:rsidR="00C54797" w:rsidRPr="00AD6B95" w:rsidRDefault="001A3962" w:rsidP="00783DBB">
      <w:pPr>
        <w:pStyle w:val="ConsPlusNonformat"/>
        <w:jc w:val="center"/>
      </w:pPr>
      <w:ins w:id="353" w:author="Zhukova_IV" w:date="2024-12-11T14:42:00Z">
        <w:r w:rsidRPr="001A3962">
          <w:t xml:space="preserve">Купинского района </w:t>
        </w:r>
      </w:ins>
      <w:r w:rsidR="00AE11D1"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1A3962" w:rsidP="00783DBB">
      <w:pPr>
        <w:pStyle w:val="ConsPlusNormal"/>
        <w:jc w:val="right"/>
        <w:outlineLvl w:val="1"/>
      </w:pPr>
      <w:ins w:id="354" w:author="Zhukova_IV" w:date="2024-12-11T14:42:00Z">
        <w:r>
          <w:t>________________________________</w:t>
        </w:r>
      </w:ins>
      <w:del w:id="355" w:author="Афонина Елена Анатольевна" w:date="2024-12-02T17:41:00Z">
        <w:r w:rsidR="00783DBB" w:rsidRPr="00AD6B95" w:rsidDel="007E36AE">
          <w:delText xml:space="preserve">муниципального образования </w:delText>
        </w:r>
      </w:del>
      <w:del w:id="356" w:author="Zhukova_IV" w:date="2024-12-04T11:15:00Z">
        <w:r w:rsidR="00783DBB" w:rsidRPr="00AD6B95" w:rsidDel="00CD64ED">
          <w:delText>________________________</w:delText>
        </w:r>
      </w:del>
      <w:ins w:id="357" w:author="Zhukova_IV" w:date="2024-12-04T11:15:00Z">
        <w:r w:rsidR="00CD64ED">
          <w:t>Купинского района</w:t>
        </w:r>
      </w:ins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358" w:name="Par3280"/>
      <w:bookmarkEnd w:id="358"/>
      <w:r w:rsidRPr="00AD6B95">
        <w:t>УВЕДОМЛЕНИЕ N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</w:t>
      </w:r>
      <w:del w:id="359" w:author="Афонина Елена Анатольевна" w:date="2024-12-02T17:42:00Z">
        <w:r w:rsidR="00783DBB" w:rsidRPr="00AD6B95" w:rsidDel="007E36AE">
          <w:delText xml:space="preserve">муниципального образования </w:delText>
        </w:r>
      </w:del>
      <w:r w:rsidR="00783DBB" w:rsidRPr="00AD6B95">
        <w:t>_______________</w:t>
      </w:r>
      <w:ins w:id="360" w:author="Zhukova_IV" w:date="2024-12-11T14:42:00Z">
        <w:r w:rsidR="001A3962" w:rsidRPr="001A3962">
          <w:t xml:space="preserve"> Купинского района </w:t>
        </w:r>
      </w:ins>
      <w:r w:rsidR="00783DBB" w:rsidRPr="00AD6B95">
        <w:t xml:space="preserve">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</w:t>
      </w:r>
      <w:proofErr w:type="gramStart"/>
      <w:r w:rsidR="00AE11D1" w:rsidRPr="00AD6B95">
        <w:t xml:space="preserve">подпись)   </w:t>
      </w:r>
      <w:proofErr w:type="gramEnd"/>
      <w:r w:rsidR="00AE11D1"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1A3962" w:rsidP="00783DBB">
      <w:pPr>
        <w:pStyle w:val="ConsPlusNormal"/>
        <w:jc w:val="right"/>
        <w:outlineLvl w:val="1"/>
      </w:pPr>
      <w:ins w:id="361" w:author="Zhukova_IV" w:date="2024-12-11T14:43:00Z">
        <w:r>
          <w:t>______________________</w:t>
        </w:r>
      </w:ins>
      <w:del w:id="362" w:author="Афонина Елена Анатольевна" w:date="2024-12-02T17:42:00Z">
        <w:r w:rsidR="00783DBB" w:rsidRPr="00AD6B95" w:rsidDel="007E36AE">
          <w:delText xml:space="preserve">муниципального образования </w:delText>
        </w:r>
      </w:del>
      <w:ins w:id="363" w:author="Zhukova_IV" w:date="2024-12-04T11:16:00Z">
        <w:r w:rsidR="00733965">
          <w:t>Купинского района</w:t>
        </w:r>
      </w:ins>
      <w:del w:id="364" w:author="Zhukova_IV" w:date="2024-12-04T11:16:00Z">
        <w:r w:rsidR="00783DBB" w:rsidRPr="00AD6B95" w:rsidDel="00733965">
          <w:delText>_</w:delText>
        </w:r>
      </w:del>
      <w:del w:id="365" w:author="Zhukova_IV" w:date="2024-12-04T11:15:00Z">
        <w:r w:rsidR="00783DBB" w:rsidRPr="00AD6B95" w:rsidDel="00CD64ED">
          <w:delText>_______________________</w:delText>
        </w:r>
      </w:del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366" w:name="Par3348"/>
      <w:bookmarkEnd w:id="366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1A3962" w:rsidRDefault="00783DBB" w:rsidP="00783DBB">
      <w:pPr>
        <w:pStyle w:val="ConsPlusNonformat"/>
        <w:jc w:val="center"/>
        <w:rPr>
          <w:ins w:id="367" w:author="Zhukova_IV" w:date="2024-12-11T14:43:00Z"/>
        </w:rPr>
      </w:pPr>
      <w:r w:rsidRPr="00AD6B95">
        <w:t>местного</w:t>
      </w:r>
      <w:r w:rsidR="00AE11D1" w:rsidRPr="00AD6B95">
        <w:t xml:space="preserve"> бюджета </w:t>
      </w:r>
      <w:del w:id="368" w:author="Афонина Елена Анатольевна" w:date="2024-12-02T17:42:00Z">
        <w:r w:rsidRPr="00AD6B95" w:rsidDel="007E36AE">
          <w:delText xml:space="preserve"> муниципального образования </w:delText>
        </w:r>
      </w:del>
      <w:r w:rsidRPr="00AD6B95">
        <w:t>______________</w:t>
      </w:r>
    </w:p>
    <w:p w:rsidR="00AE11D1" w:rsidRPr="00AD6B95" w:rsidRDefault="001A3962" w:rsidP="00783DBB">
      <w:pPr>
        <w:pStyle w:val="ConsPlusNonformat"/>
        <w:jc w:val="center"/>
      </w:pPr>
      <w:bookmarkStart w:id="369" w:name="_GoBack"/>
      <w:bookmarkEnd w:id="369"/>
      <w:ins w:id="370" w:author="Zhukova_IV" w:date="2024-12-11T14:43:00Z">
        <w:r w:rsidRPr="001A3962">
          <w:t xml:space="preserve"> Купинского района </w:t>
        </w:r>
      </w:ins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D0C" w:rsidRDefault="009B0D0C" w:rsidP="00AE11D1">
      <w:pPr>
        <w:spacing w:after="0" w:line="240" w:lineRule="auto"/>
      </w:pPr>
      <w:r>
        <w:separator/>
      </w:r>
    </w:p>
  </w:endnote>
  <w:endnote w:type="continuationSeparator" w:id="0">
    <w:p w:rsidR="009B0D0C" w:rsidRDefault="009B0D0C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7B4" w:rsidRDefault="00A957B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A957B4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right"/>
          </w:pPr>
        </w:p>
      </w:tc>
    </w:tr>
  </w:tbl>
  <w:p w:rsidR="00A957B4" w:rsidRDefault="00A957B4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7B4" w:rsidRDefault="00A957B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A957B4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right"/>
          </w:pPr>
        </w:p>
      </w:tc>
    </w:tr>
  </w:tbl>
  <w:p w:rsidR="00A957B4" w:rsidRDefault="00A957B4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7B4" w:rsidRDefault="00A957B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A957B4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right"/>
          </w:pPr>
        </w:p>
      </w:tc>
    </w:tr>
  </w:tbl>
  <w:p w:rsidR="00A957B4" w:rsidRDefault="00A957B4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D0C" w:rsidRDefault="009B0D0C" w:rsidP="00AE11D1">
      <w:pPr>
        <w:spacing w:after="0" w:line="240" w:lineRule="auto"/>
      </w:pPr>
      <w:r>
        <w:separator/>
      </w:r>
    </w:p>
  </w:footnote>
  <w:footnote w:type="continuationSeparator" w:id="0">
    <w:p w:rsidR="009B0D0C" w:rsidRDefault="009B0D0C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A957B4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A957B4" w:rsidRDefault="00A957B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957B4" w:rsidRDefault="00A957B4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A957B4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957B4" w:rsidRDefault="00A957B4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A957B4" w:rsidRDefault="00A957B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957B4" w:rsidRDefault="00A957B4">
    <w:pPr>
      <w:pStyle w:val="ConsPlusNormal"/>
    </w:pPr>
    <w:r>
      <w:rPr>
        <w:sz w:val="10"/>
        <w:szCs w:val="10"/>
      </w:rPr>
      <w:t xml:space="preserve">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kova_IV">
    <w15:presenceInfo w15:providerId="None" w15:userId="Zhukova_IV"/>
  </w15:person>
  <w15:person w15:author="Афонина Елена Анатольевна">
    <w15:presenceInfo w15:providerId="None" w15:userId="Афонина Елена Анатол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F0"/>
    <w:rsid w:val="00013F60"/>
    <w:rsid w:val="000210A7"/>
    <w:rsid w:val="00061A3A"/>
    <w:rsid w:val="0009604E"/>
    <w:rsid w:val="000E3FC0"/>
    <w:rsid w:val="00167EA5"/>
    <w:rsid w:val="00170892"/>
    <w:rsid w:val="001A3962"/>
    <w:rsid w:val="001A5D0E"/>
    <w:rsid w:val="00214BB1"/>
    <w:rsid w:val="00232548"/>
    <w:rsid w:val="00257717"/>
    <w:rsid w:val="00277E4D"/>
    <w:rsid w:val="00286174"/>
    <w:rsid w:val="002A1C11"/>
    <w:rsid w:val="002A51EA"/>
    <w:rsid w:val="002D68A1"/>
    <w:rsid w:val="00322571"/>
    <w:rsid w:val="003822CA"/>
    <w:rsid w:val="003C07CD"/>
    <w:rsid w:val="003C3ED4"/>
    <w:rsid w:val="004535F2"/>
    <w:rsid w:val="00456A99"/>
    <w:rsid w:val="00495032"/>
    <w:rsid w:val="00496285"/>
    <w:rsid w:val="004A6F7F"/>
    <w:rsid w:val="004C5927"/>
    <w:rsid w:val="00563457"/>
    <w:rsid w:val="00566454"/>
    <w:rsid w:val="005A3B02"/>
    <w:rsid w:val="005B1036"/>
    <w:rsid w:val="005E677E"/>
    <w:rsid w:val="005F1718"/>
    <w:rsid w:val="005F3343"/>
    <w:rsid w:val="00601414"/>
    <w:rsid w:val="006369AA"/>
    <w:rsid w:val="0063713F"/>
    <w:rsid w:val="006710C4"/>
    <w:rsid w:val="0069520C"/>
    <w:rsid w:val="006B71A8"/>
    <w:rsid w:val="006B74CE"/>
    <w:rsid w:val="00733965"/>
    <w:rsid w:val="00783DBB"/>
    <w:rsid w:val="007A4911"/>
    <w:rsid w:val="007D6EAF"/>
    <w:rsid w:val="007E36AE"/>
    <w:rsid w:val="00857B9D"/>
    <w:rsid w:val="008952AF"/>
    <w:rsid w:val="008A65EA"/>
    <w:rsid w:val="008A6BE3"/>
    <w:rsid w:val="009B0D0C"/>
    <w:rsid w:val="009B4119"/>
    <w:rsid w:val="009F4DAC"/>
    <w:rsid w:val="00A24B16"/>
    <w:rsid w:val="00A957B4"/>
    <w:rsid w:val="00AC502C"/>
    <w:rsid w:val="00AC5255"/>
    <w:rsid w:val="00AD6B95"/>
    <w:rsid w:val="00AE11D1"/>
    <w:rsid w:val="00AE2050"/>
    <w:rsid w:val="00B35305"/>
    <w:rsid w:val="00B473A3"/>
    <w:rsid w:val="00B515CF"/>
    <w:rsid w:val="00B710D1"/>
    <w:rsid w:val="00B80DD8"/>
    <w:rsid w:val="00BB06A2"/>
    <w:rsid w:val="00BD4C17"/>
    <w:rsid w:val="00BE0724"/>
    <w:rsid w:val="00BE16AD"/>
    <w:rsid w:val="00C17A65"/>
    <w:rsid w:val="00C54797"/>
    <w:rsid w:val="00CA40FF"/>
    <w:rsid w:val="00CB64A0"/>
    <w:rsid w:val="00CD64ED"/>
    <w:rsid w:val="00D60F73"/>
    <w:rsid w:val="00D62AEE"/>
    <w:rsid w:val="00DA5BE6"/>
    <w:rsid w:val="00DB25E7"/>
    <w:rsid w:val="00DE3D74"/>
    <w:rsid w:val="00E6243A"/>
    <w:rsid w:val="00F21DA0"/>
    <w:rsid w:val="00F56CFF"/>
    <w:rsid w:val="00FB467F"/>
    <w:rsid w:val="00FC3CF0"/>
    <w:rsid w:val="00FD6703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E5D339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0FC52-A9FB-4395-A5B8-78C9FCAE3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7573</Words>
  <Characters>43170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Zhukova_IV</cp:lastModifiedBy>
  <cp:revision>2</cp:revision>
  <cp:lastPrinted>2018-11-01T06:03:00Z</cp:lastPrinted>
  <dcterms:created xsi:type="dcterms:W3CDTF">2024-12-11T07:45:00Z</dcterms:created>
  <dcterms:modified xsi:type="dcterms:W3CDTF">2024-12-11T07:45:00Z</dcterms:modified>
</cp:coreProperties>
</file>